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3AC1585C">
              <v:rect id="Rectangle 13"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5ED49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17D9369" w:rsidR="009D07D7" w:rsidRDefault="009D07D7" w:rsidP="00A921F8">
                            <w:r>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717D9369" w:rsidR="009D07D7" w:rsidRDefault="009D07D7" w:rsidP="00A921F8">
                      <w:r>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092E2268" w14:textId="5D28C15B" w:rsidR="007E05E9" w:rsidRPr="002C0C49" w:rsidRDefault="007E05E9" w:rsidP="00662620">
      <w:pPr>
        <w:pStyle w:val="paragraph"/>
        <w:shd w:val="clear" w:color="auto" w:fill="FFFFFF"/>
        <w:spacing w:before="0" w:beforeAutospacing="0" w:after="0" w:afterAutospacing="0"/>
        <w:jc w:val="both"/>
        <w:textAlignment w:val="baseline"/>
        <w:rPr>
          <w:rStyle w:val="normaltextrun"/>
          <w:rFonts w:ascii="Calibri" w:hAnsi="Calibri" w:cs="Calibri"/>
          <w:sz w:val="20"/>
          <w:szCs w:val="20"/>
        </w:rPr>
      </w:pPr>
      <w:r w:rsidRPr="002C0C49">
        <w:rPr>
          <w:rStyle w:val="normaltextrun"/>
          <w:rFonts w:ascii="Calibri" w:hAnsi="Calibri" w:cs="Calibri"/>
          <w:sz w:val="20"/>
          <w:szCs w:val="20"/>
        </w:rPr>
        <w:t xml:space="preserve">Danish Refugee Council </w:t>
      </w:r>
    </w:p>
    <w:p w14:paraId="1DAE7A19" w14:textId="54C1DF59" w:rsid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sidRPr="002C0C49">
        <w:rPr>
          <w:rStyle w:val="normaltextrun"/>
          <w:rFonts w:ascii="Calibri" w:hAnsi="Calibri" w:cs="Calibri"/>
          <w:sz w:val="20"/>
          <w:szCs w:val="20"/>
        </w:rPr>
        <w:t>Borgergade 10</w:t>
      </w:r>
    </w:p>
    <w:p w14:paraId="498ED44B" w14:textId="77777777" w:rsid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sidRPr="002C0C49">
        <w:rPr>
          <w:rStyle w:val="normaltextrun"/>
          <w:rFonts w:ascii="Calibri" w:hAnsi="Calibri" w:cs="Calibri"/>
          <w:sz w:val="20"/>
          <w:szCs w:val="20"/>
        </w:rPr>
        <w:t>1300 Copenhagen</w:t>
      </w:r>
      <w:r>
        <w:rPr>
          <w:rStyle w:val="eop"/>
          <w:rFonts w:ascii="Calibri" w:hAnsi="Calibri" w:cs="Calibri"/>
          <w:sz w:val="20"/>
          <w:szCs w:val="20"/>
        </w:rPr>
        <w:t> </w:t>
      </w:r>
    </w:p>
    <w:p w14:paraId="57B878CC" w14:textId="11B3D0BE" w:rsidR="00034832" w:rsidRP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sidRPr="002C0C49">
        <w:rPr>
          <w:rStyle w:val="normaltextrun"/>
          <w:rFonts w:ascii="Calibri" w:hAnsi="Calibri" w:cs="Calibri"/>
          <w:sz w:val="20"/>
          <w:szCs w:val="20"/>
        </w:rPr>
        <w:t>Denmark</w:t>
      </w:r>
      <w:r>
        <w:rPr>
          <w:rStyle w:val="eop"/>
          <w:rFonts w:ascii="Calibri" w:hAnsi="Calibri" w:cs="Calibri"/>
          <w:sz w:val="20"/>
          <w:szCs w:val="20"/>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7467E453" w:rsidR="00034832" w:rsidRPr="00EE1B34" w:rsidRDefault="00E61BB1" w:rsidP="00034832">
      <w:pPr>
        <w:shd w:val="clear" w:color="auto" w:fill="FFFFFF"/>
        <w:rPr>
          <w:rFonts w:ascii="Calibri" w:hAnsi="Calibri" w:cs="Arial"/>
          <w:color w:val="222222"/>
          <w:szCs w:val="22"/>
          <w:lang w:val="en-GB"/>
        </w:rPr>
      </w:pPr>
      <w:r>
        <w:rPr>
          <w:rFonts w:ascii="Calibri" w:hAnsi="Calibri" w:cs="Arial"/>
          <w:color w:val="222222"/>
          <w:szCs w:val="22"/>
          <w:lang w:val="en-GB"/>
        </w:rPr>
        <w:t>July 21</w:t>
      </w:r>
      <w:r w:rsidR="00662620">
        <w:rPr>
          <w:rFonts w:ascii="Calibri" w:hAnsi="Calibri" w:cs="Arial"/>
          <w:color w:val="222222"/>
          <w:szCs w:val="22"/>
          <w:lang w:val="en-GB"/>
        </w:rPr>
        <w:t>, 2023</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0FDEBF25" w:rsidR="00034832" w:rsidRPr="00EE1B34" w:rsidRDefault="00764110" w:rsidP="2589BD3F">
      <w:pPr>
        <w:rPr>
          <w:rFonts w:ascii="Calibri" w:hAnsi="Calibri" w:cs="Arial"/>
          <w:b/>
          <w:bCs/>
          <w:color w:val="222222"/>
          <w:lang w:val="en-GB"/>
        </w:rPr>
      </w:pPr>
      <w:r w:rsidRPr="2589BD3F">
        <w:rPr>
          <w:rFonts w:ascii="Calibri" w:hAnsi="Calibri" w:cs="Arial"/>
          <w:b/>
          <w:bCs/>
          <w:color w:val="222222"/>
          <w:lang w:val="en-GB"/>
        </w:rPr>
        <w:t>Request for Proposal</w:t>
      </w:r>
      <w:r w:rsidR="00034832" w:rsidRPr="2589BD3F">
        <w:rPr>
          <w:rFonts w:ascii="Calibri" w:hAnsi="Calibri" w:cs="Arial"/>
          <w:b/>
          <w:bCs/>
          <w:color w:val="222222"/>
          <w:lang w:val="en-GB"/>
        </w:rPr>
        <w:t xml:space="preserve"> No.:</w:t>
      </w:r>
      <w:r>
        <w:tab/>
      </w:r>
      <w:r>
        <w:tab/>
      </w:r>
      <w:r w:rsidR="007E05E9" w:rsidRPr="2589BD3F">
        <w:rPr>
          <w:rFonts w:ascii="Calibri" w:hAnsi="Calibri" w:cs="Arial"/>
          <w:b/>
          <w:bCs/>
          <w:color w:val="222222"/>
          <w:lang w:val="en-GB"/>
        </w:rPr>
        <w:t>DKHQ_RFP_PR_</w:t>
      </w:r>
      <w:r w:rsidR="48456651" w:rsidRPr="2589BD3F">
        <w:rPr>
          <w:rFonts w:ascii="Calibri" w:hAnsi="Calibri" w:cs="Arial"/>
          <w:b/>
          <w:bCs/>
          <w:color w:val="222222"/>
          <w:lang w:val="en-GB"/>
        </w:rPr>
        <w:t>00250435</w:t>
      </w:r>
      <w:r w:rsidR="007E05E9" w:rsidRPr="2589BD3F">
        <w:rPr>
          <w:rFonts w:ascii="Calibri" w:hAnsi="Calibri" w:cs="Arial"/>
          <w:b/>
          <w:bCs/>
          <w:color w:val="222222"/>
          <w:lang w:val="en-GB"/>
        </w:rPr>
        <w:t xml:space="preserve">, </w:t>
      </w:r>
      <w:r w:rsidR="003C25DA" w:rsidRPr="2589BD3F">
        <w:rPr>
          <w:rFonts w:ascii="Calibri" w:hAnsi="Calibri" w:cs="Arial"/>
          <w:b/>
          <w:bCs/>
          <w:color w:val="222222"/>
          <w:lang w:val="en-GB"/>
        </w:rPr>
        <w:t>Capturing learning from DRC civil society model programming</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E336664" w:rsidR="00034832" w:rsidRPr="00086403" w:rsidRDefault="00034832" w:rsidP="26358CBD">
      <w:pPr>
        <w:rPr>
          <w:rFonts w:ascii="Calibri" w:hAnsi="Calibri" w:cs="Arial"/>
          <w:lang w:val="en-GB"/>
        </w:rPr>
      </w:pPr>
      <w:r w:rsidRPr="00086403">
        <w:rPr>
          <w:rFonts w:ascii="Calibri" w:hAnsi="Calibri" w:cs="Arial"/>
          <w:lang w:val="en-GB"/>
        </w:rPr>
        <w:t>The Danish Refugee Council (DRC)</w:t>
      </w:r>
      <w:r w:rsidRPr="26358CBD">
        <w:rPr>
          <w:rFonts w:ascii="Calibri" w:hAnsi="Calibri" w:cs="Arial"/>
          <w:lang w:val="en-GB"/>
        </w:rPr>
        <w:t xml:space="preserve"> has received a grant from </w:t>
      </w:r>
      <w:r w:rsidR="00662620" w:rsidRPr="00086403">
        <w:rPr>
          <w:rFonts w:ascii="Calibri" w:hAnsi="Calibri" w:cs="Arial"/>
          <w:lang w:val="en-GB"/>
        </w:rPr>
        <w:t xml:space="preserve">DANIDA </w:t>
      </w:r>
      <w:r w:rsidRPr="26358CBD">
        <w:rPr>
          <w:rFonts w:ascii="Calibri" w:hAnsi="Calibri" w:cs="Arial"/>
          <w:lang w:val="en-GB"/>
        </w:rPr>
        <w:t xml:space="preserve">for the implementation of </w:t>
      </w:r>
      <w:r w:rsidR="00207696" w:rsidRPr="26358CBD">
        <w:rPr>
          <w:rFonts w:ascii="Calibri" w:hAnsi="Calibri" w:cs="Arial"/>
          <w:lang w:val="en-GB"/>
        </w:rPr>
        <w:t>a project to</w:t>
      </w:r>
      <w:r w:rsidR="00940AD6" w:rsidRPr="26358CBD">
        <w:rPr>
          <w:rFonts w:ascii="Calibri" w:hAnsi="Calibri" w:cs="Arial"/>
          <w:lang w:val="en-GB"/>
        </w:rPr>
        <w:t xml:space="preserve"> support the sustainability of partners identified as equitable and strategic in Yemen, Kenya, and Myanmar</w:t>
      </w:r>
      <w:r w:rsidRPr="26358CBD">
        <w:rPr>
          <w:rFonts w:ascii="Calibri" w:hAnsi="Calibri" w:cs="Arial"/>
          <w:lang w:val="en-GB"/>
        </w:rPr>
        <w:t xml:space="preserve">. </w:t>
      </w:r>
      <w:r w:rsidR="00F5696A">
        <w:rPr>
          <w:rFonts w:ascii="Calibri" w:hAnsi="Calibri" w:cs="Arial"/>
          <w:lang w:val="en-GB"/>
        </w:rPr>
        <w:t xml:space="preserve">The 4 year program aims to generate and disseminate learning </w:t>
      </w:r>
      <w:r w:rsidR="00B31AA3">
        <w:rPr>
          <w:rFonts w:ascii="Calibri" w:hAnsi="Calibri" w:cs="Arial"/>
          <w:lang w:val="en-GB"/>
        </w:rPr>
        <w:t>– both within DRC and to the donor</w:t>
      </w:r>
      <w:r w:rsidR="00F423C9" w:rsidRPr="26358CBD">
        <w:rPr>
          <w:rFonts w:ascii="Calibri" w:hAnsi="Calibri" w:cs="Arial"/>
          <w:lang w:val="en-GB"/>
        </w:rPr>
        <w:t>.</w:t>
      </w:r>
      <w:r w:rsidRPr="26358CBD">
        <w:rPr>
          <w:rFonts w:ascii="Calibri" w:hAnsi="Calibri" w:cs="Arial"/>
          <w:i/>
          <w:iCs/>
          <w:lang w:val="en-GB"/>
        </w:rPr>
        <w:t xml:space="preserve"> </w:t>
      </w:r>
      <w:r w:rsidRPr="26358CBD">
        <w:rPr>
          <w:rFonts w:ascii="Calibri" w:hAnsi="Calibri" w:cs="Arial"/>
          <w:lang w:val="en-GB"/>
        </w:rPr>
        <w:t>T</w:t>
      </w:r>
      <w:r w:rsidRPr="00086403">
        <w:rPr>
          <w:rFonts w:ascii="Calibri" w:hAnsi="Calibri" w:cs="Arial"/>
          <w:lang w:val="en-GB"/>
        </w:rPr>
        <w:t>herefore, the DRC requests you to submit</w:t>
      </w:r>
      <w:r w:rsidR="004507AB" w:rsidRPr="00086403">
        <w:rPr>
          <w:rFonts w:ascii="Calibri" w:hAnsi="Calibri" w:cs="Arial"/>
          <w:lang w:val="en-GB"/>
        </w:rPr>
        <w:t xml:space="preserve"> your proposal</w:t>
      </w:r>
      <w:r w:rsidR="005D598E" w:rsidRPr="00086403">
        <w:rPr>
          <w:rFonts w:ascii="Calibri" w:hAnsi="Calibri" w:cs="Arial"/>
          <w:lang w:val="en-GB"/>
        </w:rPr>
        <w:t>. P</w:t>
      </w:r>
      <w:r w:rsidR="004507AB" w:rsidRPr="00086403">
        <w:rPr>
          <w:rFonts w:ascii="Calibri" w:hAnsi="Calibri" w:cs="Arial"/>
          <w:lang w:val="en-GB"/>
        </w:rPr>
        <w:t xml:space="preserve">lease be guided </w:t>
      </w:r>
      <w:r w:rsidR="008A4A0F" w:rsidRPr="00086403">
        <w:rPr>
          <w:rFonts w:ascii="Calibri" w:hAnsi="Calibri" w:cs="Arial"/>
          <w:lang w:val="en-GB"/>
        </w:rPr>
        <w:t xml:space="preserve">by </w:t>
      </w:r>
      <w:r w:rsidR="004507AB" w:rsidRPr="00086403">
        <w:rPr>
          <w:rFonts w:ascii="Calibri" w:hAnsi="Calibri" w:cs="Arial"/>
          <w:lang w:val="en-GB"/>
        </w:rPr>
        <w:t>this RFP and the attached Terms of Reference (T</w:t>
      </w:r>
      <w:r w:rsidR="00192F18" w:rsidRPr="00086403">
        <w:rPr>
          <w:rFonts w:ascii="Calibri" w:hAnsi="Calibri" w:cs="Arial"/>
          <w:lang w:val="en-GB"/>
        </w:rPr>
        <w:t>OR</w:t>
      </w:r>
      <w:r w:rsidR="004507AB" w:rsidRPr="00086403">
        <w:rPr>
          <w:rFonts w:ascii="Calibri" w:hAnsi="Calibri" w:cs="Arial"/>
          <w:lang w:val="en-GB"/>
        </w:rPr>
        <w:t xml:space="preserve">) </w:t>
      </w:r>
      <w:r w:rsidR="008A4A0F" w:rsidRPr="00086403">
        <w:rPr>
          <w:rFonts w:ascii="Calibri" w:hAnsi="Calibri" w:cs="Arial"/>
          <w:lang w:val="en-GB"/>
        </w:rPr>
        <w:t>A</w:t>
      </w:r>
      <w:r w:rsidR="004507AB" w:rsidRPr="00086403">
        <w:rPr>
          <w:rFonts w:ascii="Calibri" w:hAnsi="Calibri" w:cs="Arial"/>
          <w:lang w:val="en-GB"/>
        </w:rPr>
        <w:t xml:space="preserve">nnex </w:t>
      </w:r>
      <w:r w:rsidR="00193217" w:rsidRPr="00086403">
        <w:rPr>
          <w:rFonts w:ascii="Calibri" w:hAnsi="Calibri" w:cs="Arial"/>
          <w:i/>
          <w:iCs/>
          <w:lang w:val="en-GB"/>
        </w:rPr>
        <w:t>F.</w:t>
      </w:r>
      <w:r w:rsidRPr="00086403">
        <w:rPr>
          <w:rFonts w:ascii="Calibri" w:hAnsi="Calibri" w:cs="Arial"/>
          <w:lang w:val="en-GB"/>
        </w:rPr>
        <w:t xml:space="preserve"> </w:t>
      </w:r>
    </w:p>
    <w:p w14:paraId="4C27728F" w14:textId="59C8F33F" w:rsidR="004E50BA" w:rsidRPr="00086403" w:rsidRDefault="004E50BA" w:rsidP="26358CBD">
      <w:pPr>
        <w:rPr>
          <w:rFonts w:ascii="Calibri" w:hAnsi="Calibri" w:cs="Arial"/>
          <w:lang w:val="en-GB"/>
        </w:rPr>
      </w:pPr>
      <w:r w:rsidRPr="00086403">
        <w:rPr>
          <w:rFonts w:ascii="Calibri" w:hAnsi="Calibri" w:cs="Arial"/>
          <w:lang w:val="en-GB"/>
        </w:rPr>
        <w:t>Your proposal must be expressed in</w:t>
      </w:r>
      <w:r w:rsidR="00662620" w:rsidRPr="00086403">
        <w:rPr>
          <w:rFonts w:ascii="Calibri" w:hAnsi="Calibri" w:cs="Arial"/>
          <w:lang w:val="en-GB"/>
        </w:rPr>
        <w:t xml:space="preserve"> English</w:t>
      </w:r>
      <w:r w:rsidRPr="00086403">
        <w:rPr>
          <w:rFonts w:ascii="Calibri" w:hAnsi="Calibri" w:cs="Arial"/>
          <w:lang w:val="en-GB"/>
        </w:rPr>
        <w:t xml:space="preserve"> and valid for a minimum period of </w:t>
      </w:r>
      <w:r w:rsidR="002C0C49">
        <w:rPr>
          <w:rFonts w:ascii="Calibri" w:hAnsi="Calibri" w:cs="Arial"/>
          <w:lang w:val="en-GB"/>
        </w:rPr>
        <w:t>60</w:t>
      </w:r>
      <w:r w:rsidR="00F423C9" w:rsidRPr="00086403">
        <w:rPr>
          <w:rFonts w:ascii="Calibri" w:hAnsi="Calibri" w:cs="Arial"/>
          <w:i/>
          <w:iCs/>
          <w:lang w:val="en-GB"/>
        </w:rPr>
        <w:t xml:space="preserve"> </w:t>
      </w:r>
      <w:r w:rsidRPr="00086403">
        <w:rPr>
          <w:rFonts w:ascii="Calibri" w:hAnsi="Calibri" w:cs="Arial"/>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589BD3F">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589BD3F">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3E9A64A" w:rsidR="00141F35" w:rsidRPr="00AA3DF2" w:rsidRDefault="00AA3DF2" w:rsidP="00AA3DF2">
            <w:pPr>
              <w:rPr>
                <w:rFonts w:ascii="Calibri" w:hAnsi="Calibri" w:cs="Arial"/>
                <w:lang w:val="en-GB"/>
              </w:rPr>
            </w:pPr>
            <w:r w:rsidRPr="00AA3DF2">
              <w:rPr>
                <w:rFonts w:ascii="Calibri" w:hAnsi="Calibri" w:cs="Arial"/>
                <w:lang w:val="en-GB"/>
              </w:rPr>
              <w:t>21 July 2023</w:t>
            </w:r>
          </w:p>
        </w:tc>
      </w:tr>
      <w:tr w:rsidR="00141F35" w:rsidRPr="00EE1935" w14:paraId="222B2921" w14:textId="77777777" w:rsidTr="2589BD3F">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9A430F2" w:rsidR="00141F35" w:rsidRPr="00AA3DF2" w:rsidRDefault="00AA3DF2" w:rsidP="00AA3DF2">
            <w:pPr>
              <w:rPr>
                <w:rFonts w:ascii="Calibri" w:hAnsi="Calibri" w:cs="Arial"/>
                <w:lang w:val="en-GB"/>
              </w:rPr>
            </w:pPr>
            <w:r w:rsidRPr="00AA3DF2">
              <w:rPr>
                <w:rFonts w:ascii="Calibri" w:hAnsi="Calibri" w:cs="Arial"/>
                <w:lang w:val="en-GB"/>
              </w:rPr>
              <w:t>1</w:t>
            </w:r>
            <w:r w:rsidR="00635E84">
              <w:rPr>
                <w:rFonts w:ascii="Calibri" w:hAnsi="Calibri" w:cs="Arial"/>
                <w:lang w:val="en-GB"/>
              </w:rPr>
              <w:t>8</w:t>
            </w:r>
            <w:r w:rsidRPr="00AA3DF2">
              <w:rPr>
                <w:rFonts w:ascii="Calibri" w:hAnsi="Calibri" w:cs="Arial"/>
                <w:lang w:val="en-GB"/>
              </w:rPr>
              <w:t xml:space="preserve"> August 2023 at 15:00 UTC Time</w:t>
            </w:r>
          </w:p>
        </w:tc>
      </w:tr>
      <w:tr w:rsidR="00141F35" w:rsidRPr="00EE1935" w14:paraId="16515141" w14:textId="77777777" w:rsidTr="2589BD3F">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40E4AE6" w:rsidR="00141F35" w:rsidRPr="00AA3DF2" w:rsidRDefault="00635E84" w:rsidP="00AA3DF2">
            <w:pPr>
              <w:rPr>
                <w:rFonts w:ascii="Calibri" w:hAnsi="Calibri" w:cs="Arial"/>
                <w:lang w:val="en-GB"/>
              </w:rPr>
            </w:pPr>
            <w:r>
              <w:rPr>
                <w:rFonts w:ascii="Calibri" w:hAnsi="Calibri" w:cs="Arial"/>
                <w:lang w:val="en-GB"/>
              </w:rPr>
              <w:t>29</w:t>
            </w:r>
            <w:r w:rsidR="00AA3DF2" w:rsidRPr="00AA3DF2">
              <w:rPr>
                <w:rFonts w:ascii="Calibri" w:hAnsi="Calibri" w:cs="Arial"/>
                <w:lang w:val="en-GB"/>
              </w:rPr>
              <w:t xml:space="preserve"> August 2023 at 15:00 UTC Time</w:t>
            </w:r>
          </w:p>
        </w:tc>
      </w:tr>
      <w:tr w:rsidR="00141F35" w:rsidRPr="00EE1935" w14:paraId="09CEA1E9" w14:textId="77777777" w:rsidTr="2589BD3F">
        <w:trPr>
          <w:trHeight w:val="278"/>
        </w:trPr>
        <w:tc>
          <w:tcPr>
            <w:tcW w:w="291" w:type="pct"/>
            <w:shd w:val="clear" w:color="auto" w:fill="D9D9D9" w:themeFill="background1" w:themeFillShade="D9"/>
          </w:tcPr>
          <w:p w14:paraId="7A3B8BF6" w14:textId="61C7426A" w:rsidR="00141F35" w:rsidRPr="00141F35" w:rsidRDefault="5714DB3B" w:rsidP="2589BD3F">
            <w:pPr>
              <w:pStyle w:val="ACBody2"/>
              <w:tabs>
                <w:tab w:val="left" w:pos="7722"/>
              </w:tabs>
              <w:spacing w:after="0"/>
              <w:ind w:left="0"/>
              <w:jc w:val="left"/>
              <w:rPr>
                <w:rFonts w:ascii="Calibri" w:hAnsi="Calibri"/>
                <w:color w:val="000000"/>
                <w:sz w:val="20"/>
                <w:lang w:val="en-GB" w:eastAsia="en-GB"/>
              </w:rPr>
            </w:pPr>
            <w:r w:rsidRPr="2589BD3F">
              <w:rPr>
                <w:rFonts w:ascii="Calibri" w:hAnsi="Calibri"/>
                <w:color w:val="000000" w:themeColor="text1"/>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6AEA195" w:rsidR="00141F35" w:rsidRPr="00AA3DF2" w:rsidRDefault="798688D9" w:rsidP="00AA3DF2">
            <w:pPr>
              <w:rPr>
                <w:rFonts w:ascii="Calibri" w:hAnsi="Calibri" w:cs="Arial"/>
                <w:lang w:val="en-GB"/>
              </w:rPr>
            </w:pPr>
            <w:r w:rsidRPr="00AA3DF2">
              <w:rPr>
                <w:rFonts w:ascii="Calibri" w:hAnsi="Calibri" w:cs="Arial"/>
                <w:lang w:val="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6ADF23C"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This RFP is launched for the purpose of establishing a </w:t>
      </w:r>
      <w:r w:rsidR="004507AB" w:rsidRPr="26358CBD">
        <w:rPr>
          <w:rFonts w:cs="Arial"/>
        </w:rPr>
        <w:t>contract</w:t>
      </w:r>
      <w:r w:rsidRPr="26358CBD">
        <w:rPr>
          <w:rFonts w:cs="Arial"/>
        </w:rPr>
        <w:t xml:space="preserve"> with the </w:t>
      </w:r>
      <w:r w:rsidR="004E50BA" w:rsidRPr="26358CBD">
        <w:rPr>
          <w:rFonts w:cs="Arial"/>
        </w:rPr>
        <w:t xml:space="preserve">provider </w:t>
      </w:r>
      <w:r w:rsidRPr="26358CBD">
        <w:rPr>
          <w:rFonts w:cs="Arial"/>
        </w:rPr>
        <w:t xml:space="preserve">for the </w:t>
      </w:r>
      <w:r w:rsidR="004E50BA" w:rsidRPr="26358CBD">
        <w:rPr>
          <w:rFonts w:cs="Arial"/>
        </w:rPr>
        <w:t xml:space="preserve">consultancy services </w:t>
      </w:r>
      <w:r w:rsidR="00662620" w:rsidRPr="26358CBD">
        <w:rPr>
          <w:rFonts w:cs="Arial"/>
        </w:rPr>
        <w:t>to</w:t>
      </w:r>
      <w:r w:rsidRPr="26358CBD">
        <w:rPr>
          <w:rFonts w:cs="Arial"/>
        </w:rPr>
        <w:t xml:space="preserve"> </w:t>
      </w:r>
      <w:r w:rsidR="00251CBE">
        <w:rPr>
          <w:rFonts w:cs="Arial"/>
        </w:rPr>
        <w:t xml:space="preserve">capturing learning </w:t>
      </w:r>
      <w:r w:rsidR="00EF03EC">
        <w:rPr>
          <w:rFonts w:cs="Arial"/>
        </w:rPr>
        <w:t xml:space="preserve">in case studies from the program, and supporting staff to generate additional learning </w:t>
      </w:r>
      <w:r w:rsidR="00A54C8E">
        <w:rPr>
          <w:rFonts w:cs="Arial"/>
        </w:rPr>
        <w:t>from the last 2 years of the program.</w:t>
      </w:r>
      <w:r w:rsidR="00CC6C04">
        <w:rPr>
          <w:rFonts w:cs="Arial"/>
        </w:rPr>
        <w:t xml:space="preserve"> </w:t>
      </w:r>
    </w:p>
    <w:p w14:paraId="26803DA8" w14:textId="253F3F66"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DRC may choose to cancel the </w:t>
      </w:r>
      <w:r w:rsidR="00D22AC2" w:rsidRPr="26358CBD">
        <w:rPr>
          <w:rFonts w:cs="Arial"/>
        </w:rPr>
        <w:t xml:space="preserve">contract </w:t>
      </w:r>
      <w:r w:rsidRPr="26358CBD">
        <w:rPr>
          <w:rFonts w:cs="Arial"/>
        </w:rPr>
        <w:t>if deemed necessary.</w:t>
      </w:r>
    </w:p>
    <w:p w14:paraId="6E910159" w14:textId="0BF8860A"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color w:val="000000" w:themeColor="text1"/>
          <w:spacing w:val="-3"/>
        </w:rPr>
        <w:t xml:space="preserve">The </w:t>
      </w:r>
      <w:r w:rsidR="00307D06" w:rsidRPr="26358CBD">
        <w:rPr>
          <w:rFonts w:cs="Arial"/>
          <w:color w:val="000000" w:themeColor="text1"/>
          <w:spacing w:val="-3"/>
        </w:rPr>
        <w:t xml:space="preserve">expected duration of </w:t>
      </w:r>
      <w:r w:rsidR="00D22AC2" w:rsidRPr="26358CBD">
        <w:rPr>
          <w:rFonts w:cs="Arial"/>
          <w:color w:val="000000" w:themeColor="text1"/>
          <w:spacing w:val="-3"/>
        </w:rPr>
        <w:t xml:space="preserve">this service </w:t>
      </w:r>
      <w:r w:rsidR="00307D06" w:rsidRPr="26358CBD">
        <w:rPr>
          <w:rFonts w:cs="Arial"/>
          <w:color w:val="000000" w:themeColor="text1"/>
          <w:spacing w:val="-3"/>
        </w:rPr>
        <w:t xml:space="preserve">shall be </w:t>
      </w:r>
      <w:r w:rsidR="00F423C9" w:rsidRPr="26358CBD">
        <w:rPr>
          <w:rFonts w:ascii="Calibri" w:hAnsi="Calibri" w:cs="Arial"/>
          <w:lang w:val="en-GB"/>
        </w:rPr>
        <w:t xml:space="preserve">40 working days </w:t>
      </w:r>
      <w:r w:rsidR="00307D06" w:rsidRPr="26358CBD">
        <w:rPr>
          <w:rFonts w:ascii="Calibri" w:hAnsi="Calibri" w:cs="Arial"/>
          <w:color w:val="000000" w:themeColor="text1"/>
          <w:lang w:val="en-GB"/>
        </w:rPr>
        <w:t>and the final delivery</w:t>
      </w:r>
      <w:r w:rsidR="00307D06" w:rsidRPr="26358CBD">
        <w:rPr>
          <w:rFonts w:cs="Arial"/>
          <w:color w:val="000000" w:themeColor="text1"/>
          <w:spacing w:val="-3"/>
        </w:rPr>
        <w:t xml:space="preserve"> </w:t>
      </w:r>
      <w:r w:rsidRPr="26358CBD">
        <w:rPr>
          <w:rFonts w:cs="Arial"/>
          <w:color w:val="000000" w:themeColor="text1"/>
          <w:spacing w:val="-3"/>
        </w:rPr>
        <w:t xml:space="preserve">of the </w:t>
      </w:r>
      <w:r w:rsidR="00307D06" w:rsidRPr="26358CBD">
        <w:rPr>
          <w:rFonts w:cs="Arial"/>
          <w:color w:val="000000" w:themeColor="text1"/>
          <w:spacing w:val="-3"/>
        </w:rPr>
        <w:t xml:space="preserve">services </w:t>
      </w:r>
      <w:r w:rsidR="002808DB" w:rsidRPr="26358CBD">
        <w:rPr>
          <w:rFonts w:cs="Arial"/>
          <w:color w:val="000000" w:themeColor="text1"/>
          <w:spacing w:val="-3"/>
        </w:rPr>
        <w:t>shall</w:t>
      </w:r>
      <w:r w:rsidRPr="26358CBD">
        <w:rPr>
          <w:rFonts w:cs="Arial"/>
          <w:color w:val="000000" w:themeColor="text1"/>
          <w:spacing w:val="-3"/>
        </w:rPr>
        <w:t xml:space="preserve"> </w:t>
      </w:r>
      <w:r w:rsidR="00307D06" w:rsidRPr="26358CBD">
        <w:rPr>
          <w:rFonts w:cs="Arial"/>
          <w:color w:val="000000" w:themeColor="text1"/>
          <w:spacing w:val="-3"/>
        </w:rPr>
        <w:t xml:space="preserve">not exceed the </w:t>
      </w:r>
      <w:r w:rsidR="00A54C8E">
        <w:rPr>
          <w:rFonts w:cs="Arial"/>
          <w:spacing w:val="-3"/>
        </w:rPr>
        <w:t>June 1</w:t>
      </w:r>
      <w:r w:rsidR="00F423C9" w:rsidRPr="26358CBD">
        <w:rPr>
          <w:rFonts w:cs="Arial"/>
          <w:spacing w:val="-3"/>
        </w:rPr>
        <w:t>, 2024</w:t>
      </w:r>
      <w:r w:rsidRPr="26358CBD">
        <w:rPr>
          <w:rFonts w:cs="Arial"/>
          <w:color w:val="000000" w:themeColor="text1"/>
          <w:spacing w:val="-3"/>
        </w:rPr>
        <w:t xml:space="preserve">. DRC may terminate the contract if supplier fails to deliver </w:t>
      </w:r>
      <w:r w:rsidR="00307D06" w:rsidRPr="26358CBD">
        <w:rPr>
          <w:rFonts w:cs="Arial"/>
          <w:color w:val="000000" w:themeColor="text1"/>
          <w:spacing w:val="-3"/>
        </w:rPr>
        <w:t>services on time</w:t>
      </w:r>
      <w:r w:rsidRPr="26358CBD">
        <w:rPr>
          <w:rFonts w:cs="Arial"/>
          <w:color w:val="000000" w:themeColor="text1"/>
          <w:spacing w:val="-3"/>
        </w:rPr>
        <w:t>.</w:t>
      </w:r>
    </w:p>
    <w:p w14:paraId="74225928" w14:textId="461BA0B9" w:rsidR="00764110" w:rsidRPr="00974EE8"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No advance payment will be paid to the awarded supplier. The awarded supplier is expected to mobilize its own resources </w:t>
      </w:r>
      <w:r w:rsidR="00D22AC2" w:rsidRPr="26358CBD">
        <w:rPr>
          <w:rFonts w:cs="Arial"/>
        </w:rPr>
        <w:t>for the provision of the contracted services.</w:t>
      </w:r>
    </w:p>
    <w:p w14:paraId="4A899C0E" w14:textId="77777777" w:rsidR="00974EE8" w:rsidRDefault="00974EE8" w:rsidP="00974EE8">
      <w:pPr>
        <w:shd w:val="clear" w:color="auto" w:fill="FFFFFF" w:themeFill="background1"/>
        <w:contextualSpacing/>
        <w:rPr>
          <w:rFonts w:cs="Arial"/>
        </w:rPr>
      </w:pPr>
    </w:p>
    <w:p w14:paraId="6F6C22CE" w14:textId="77777777" w:rsidR="00974EE8" w:rsidRPr="00F423C9" w:rsidRDefault="00974EE8" w:rsidP="00974EE8">
      <w:pPr>
        <w:shd w:val="clear" w:color="auto" w:fill="FFFFFF" w:themeFill="background1"/>
        <w:contextualSpacing/>
        <w:rPr>
          <w:rFonts w:cs="Arial"/>
          <w:color w:val="000000" w:themeColor="text1"/>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26213BA">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26213BA">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6601017" w:rsidR="002B39C4" w:rsidRPr="00972789" w:rsidRDefault="69B245F7" w:rsidP="5E3CB9EB">
            <w:pPr>
              <w:spacing w:line="259" w:lineRule="auto"/>
              <w:jc w:val="left"/>
            </w:pPr>
            <w:r>
              <w:t>Bid Form (</w:t>
            </w:r>
            <w:r w:rsidR="00CE3C99">
              <w:t>Technical</w:t>
            </w:r>
            <w:r>
              <w:t>)</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226213BA">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226213BA">
        <w:trPr>
          <w:trHeight w:val="432"/>
        </w:trPr>
        <w:tc>
          <w:tcPr>
            <w:tcW w:w="339" w:type="pct"/>
          </w:tcPr>
          <w:p w14:paraId="351409A5" w14:textId="2514AA5D" w:rsidR="00AA4634" w:rsidRPr="004A21FB" w:rsidRDefault="00AA4634" w:rsidP="009D07D7">
            <w:r w:rsidRPr="004A21FB">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226213BA">
        <w:trPr>
          <w:trHeight w:val="432"/>
        </w:trPr>
        <w:tc>
          <w:tcPr>
            <w:tcW w:w="339" w:type="pct"/>
          </w:tcPr>
          <w:p w14:paraId="7B039C4F" w14:textId="27E96654" w:rsidR="00D22AC2" w:rsidRDefault="6A683AD8"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5D7E546B" w:rsidR="00D22AC2" w:rsidRPr="00972789" w:rsidRDefault="00D22AC2" w:rsidP="00972789">
            <w:pPr>
              <w:jc w:val="left"/>
            </w:pPr>
            <w:r>
              <w:t xml:space="preserve">Supplier </w:t>
            </w:r>
            <w:r w:rsidR="00342CC3">
              <w:t>C</w:t>
            </w:r>
            <w:r>
              <w:t xml:space="preserve">ode of </w:t>
            </w:r>
            <w:r w:rsidR="00342CC3">
              <w:t>C</w:t>
            </w:r>
            <w:r>
              <w:t>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226213BA">
        <w:trPr>
          <w:trHeight w:val="432"/>
        </w:trPr>
        <w:tc>
          <w:tcPr>
            <w:tcW w:w="339" w:type="pct"/>
          </w:tcPr>
          <w:p w14:paraId="45093001" w14:textId="398DDD1F" w:rsidR="00AA4634" w:rsidRPr="00BA7DE7" w:rsidRDefault="37D59840" w:rsidP="00972789">
            <w:pPr>
              <w:jc w:val="left"/>
            </w:pPr>
            <w:r>
              <w:t>5</w:t>
            </w:r>
          </w:p>
        </w:tc>
        <w:tc>
          <w:tcPr>
            <w:tcW w:w="476" w:type="pct"/>
          </w:tcPr>
          <w:p w14:paraId="0C8367D0" w14:textId="3C68EC63" w:rsidR="00AA4634" w:rsidRPr="00BA7DE7" w:rsidRDefault="00202240" w:rsidP="00972789">
            <w:pPr>
              <w:jc w:val="left"/>
            </w:pPr>
            <w:r w:rsidRPr="00BA7DE7">
              <w:t>E</w:t>
            </w:r>
          </w:p>
        </w:tc>
        <w:tc>
          <w:tcPr>
            <w:tcW w:w="1733" w:type="pct"/>
          </w:tcPr>
          <w:p w14:paraId="28325B0C" w14:textId="3036518E" w:rsidR="00AA4634" w:rsidRPr="00BA7DE7" w:rsidRDefault="00AA4634" w:rsidP="00972789">
            <w:pPr>
              <w:jc w:val="left"/>
            </w:pPr>
            <w:r w:rsidRPr="00BA7DE7">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226213BA">
        <w:trPr>
          <w:trHeight w:val="432"/>
        </w:trPr>
        <w:tc>
          <w:tcPr>
            <w:tcW w:w="339" w:type="pct"/>
          </w:tcPr>
          <w:p w14:paraId="3CD313B5" w14:textId="5502E65F" w:rsidR="008A4A0F" w:rsidRDefault="6817139F" w:rsidP="008A4A0F">
            <w:r>
              <w:t>6</w:t>
            </w:r>
          </w:p>
        </w:tc>
        <w:tc>
          <w:tcPr>
            <w:tcW w:w="476" w:type="pct"/>
          </w:tcPr>
          <w:p w14:paraId="08A7D608" w14:textId="33766790" w:rsidR="008A4A0F" w:rsidRPr="00972789" w:rsidRDefault="00263907" w:rsidP="008A4A0F">
            <w:r>
              <w:t>G</w:t>
            </w:r>
          </w:p>
        </w:tc>
        <w:tc>
          <w:tcPr>
            <w:tcW w:w="1733" w:type="pct"/>
          </w:tcPr>
          <w:p w14:paraId="04F886F0" w14:textId="45AAF380" w:rsidR="008A4A0F" w:rsidRPr="00202240" w:rsidRDefault="21B83869" w:rsidP="5E3CB9EB">
            <w:pPr>
              <w:spacing w:line="259" w:lineRule="auto"/>
              <w:jc w:val="left"/>
            </w:pPr>
            <w:r>
              <w:t>Consultant Declaration From</w:t>
            </w:r>
            <w:r w:rsidR="431177CE">
              <w:t xml:space="preserve"> (only applicable to self-employed bidders)</w:t>
            </w:r>
          </w:p>
          <w:p w14:paraId="29CAAB21" w14:textId="4858EC5C" w:rsidR="008A4A0F" w:rsidRPr="00202240" w:rsidRDefault="008A4A0F" w:rsidP="5E3CB9EB"/>
        </w:tc>
        <w:tc>
          <w:tcPr>
            <w:tcW w:w="2452" w:type="pct"/>
          </w:tcPr>
          <w:p w14:paraId="5F13C9A2" w14:textId="7C9C0651" w:rsidR="008A4A0F" w:rsidRPr="00972789" w:rsidRDefault="008A4A0F" w:rsidP="008A4A0F">
            <w:r w:rsidRPr="00E817E2">
              <w:t>Complete ALL sections in full, sign, stamp and submit</w:t>
            </w:r>
          </w:p>
        </w:tc>
      </w:tr>
      <w:tr w:rsidR="00263907" w:rsidRPr="00E817E2" w14:paraId="729DA2B4" w14:textId="77777777" w:rsidTr="226213BA">
        <w:trPr>
          <w:trHeight w:val="432"/>
        </w:trPr>
        <w:tc>
          <w:tcPr>
            <w:tcW w:w="339" w:type="pct"/>
          </w:tcPr>
          <w:p w14:paraId="6E73DFEE" w14:textId="406280F7" w:rsidR="00263907" w:rsidRPr="00263907" w:rsidRDefault="0E81CB9A" w:rsidP="00263907">
            <w:r>
              <w:t>7</w:t>
            </w:r>
          </w:p>
        </w:tc>
        <w:tc>
          <w:tcPr>
            <w:tcW w:w="476" w:type="pct"/>
          </w:tcPr>
          <w:p w14:paraId="6E629B9A" w14:textId="0D8E8670" w:rsidR="00263907" w:rsidRPr="00263907" w:rsidRDefault="00263907" w:rsidP="00263907">
            <w:r>
              <w:t>H</w:t>
            </w:r>
          </w:p>
        </w:tc>
        <w:tc>
          <w:tcPr>
            <w:tcW w:w="1733" w:type="pct"/>
          </w:tcPr>
          <w:p w14:paraId="57F863BF" w14:textId="59E44FD0" w:rsidR="00263907" w:rsidRPr="00263907" w:rsidRDefault="02A05BEA" w:rsidP="00263907">
            <w:r>
              <w:t>Consultant Confidentiality and Non-disclosure Agreement (NDA)</w:t>
            </w:r>
          </w:p>
        </w:tc>
        <w:tc>
          <w:tcPr>
            <w:tcW w:w="2452" w:type="pct"/>
          </w:tcPr>
          <w:p w14:paraId="6F177984" w14:textId="32C6BEB2" w:rsidR="00263907" w:rsidRPr="00263907" w:rsidRDefault="00263907" w:rsidP="00263907">
            <w:r w:rsidRPr="00E817E2">
              <w:t>Complete ALL sections in full, sign, stamp and submit</w:t>
            </w:r>
          </w:p>
        </w:tc>
      </w:tr>
    </w:tbl>
    <w:p w14:paraId="3F302055" w14:textId="77777777" w:rsidR="001C6C3E" w:rsidRDefault="001C6C3E">
      <w:pPr>
        <w:rPr>
          <w:color w:val="222222"/>
        </w:rPr>
      </w:pPr>
    </w:p>
    <w:p w14:paraId="42543EE4" w14:textId="3BE12C80" w:rsidR="0055406F" w:rsidRPr="00972789" w:rsidRDefault="0055406F" w:rsidP="51D235B4">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5162EA6" w:rsidR="00AA4634" w:rsidRDefault="3C3A36B5" w:rsidP="51D235B4">
      <w:pPr>
        <w:tabs>
          <w:tab w:val="left" w:pos="360"/>
        </w:tabs>
        <w:rPr>
          <w:rFonts w:ascii="Calibri" w:hAnsi="Calibri" w:cs="Arial"/>
          <w:color w:val="222222"/>
          <w:lang w:val="en-GB"/>
        </w:rPr>
      </w:pPr>
      <w:r w:rsidRPr="02627DF7">
        <w:rPr>
          <w:rFonts w:ascii="Calibri" w:hAnsi="Calibri" w:cs="Arial"/>
          <w:lang w:val="en-GB"/>
        </w:rPr>
        <w:t xml:space="preserve">To be technically acceptable, the bid </w:t>
      </w:r>
      <w:r w:rsidR="615E86DC" w:rsidRPr="02627DF7">
        <w:rPr>
          <w:rFonts w:ascii="Calibri" w:hAnsi="Calibri" w:cs="Arial"/>
          <w:lang w:val="en-GB"/>
        </w:rPr>
        <w:t>shall</w:t>
      </w:r>
      <w:r w:rsidRPr="02627DF7">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2627DF7">
        <w:rPr>
          <w:rFonts w:ascii="Calibri" w:hAnsi="Calibri" w:cs="Arial"/>
          <w:color w:val="222222"/>
          <w:lang w:val="en-GB"/>
        </w:rPr>
        <w:t xml:space="preserve"> </w:t>
      </w:r>
      <w:r w:rsidR="3064A4F0" w:rsidRPr="02627DF7">
        <w:rPr>
          <w:rFonts w:ascii="Calibri" w:hAnsi="Calibri" w:cs="Arial"/>
          <w:color w:val="222222"/>
          <w:lang w:val="en-GB"/>
        </w:rPr>
        <w:t>Documents below should be submitted with your bid:</w:t>
      </w:r>
    </w:p>
    <w:p w14:paraId="3EA0A065" w14:textId="77777777" w:rsidR="002C5F09" w:rsidRDefault="002C5F09" w:rsidP="51D235B4">
      <w:pPr>
        <w:tabs>
          <w:tab w:val="left" w:pos="360"/>
        </w:tabs>
        <w:rPr>
          <w:rFonts w:ascii="Calibri" w:hAnsi="Calibri" w:cs="Arial"/>
          <w:color w:val="222222"/>
          <w:lang w:val="en-GB"/>
        </w:rPr>
      </w:pPr>
    </w:p>
    <w:p w14:paraId="3158F1CC" w14:textId="1B76BF3E" w:rsidR="51D235B4" w:rsidDel="002C5F09" w:rsidRDefault="51D235B4" w:rsidP="51D235B4">
      <w:pPr>
        <w:tabs>
          <w:tab w:val="left" w:pos="360"/>
        </w:tabs>
        <w:rPr>
          <w:del w:id="0" w:author="Author"/>
          <w:rFonts w:ascii="Calibri" w:hAnsi="Calibri" w:cs="Arial"/>
          <w:color w:val="222222"/>
          <w:lang w:val="en-GB"/>
        </w:rPr>
      </w:pPr>
    </w:p>
    <w:tbl>
      <w:tblPr>
        <w:tblStyle w:val="TableGrid"/>
        <w:tblW w:w="0" w:type="auto"/>
        <w:tblLook w:val="04A0" w:firstRow="1" w:lastRow="0" w:firstColumn="1" w:lastColumn="0" w:noHBand="0" w:noVBand="1"/>
      </w:tblPr>
      <w:tblGrid>
        <w:gridCol w:w="683"/>
        <w:gridCol w:w="959"/>
        <w:gridCol w:w="3490"/>
        <w:gridCol w:w="4938"/>
      </w:tblGrid>
      <w:tr w:rsidR="002C5F09" w14:paraId="1368953C" w14:textId="77777777" w:rsidTr="226213BA">
        <w:trPr>
          <w:trHeight w:val="432"/>
        </w:trPr>
        <w:tc>
          <w:tcPr>
            <w:tcW w:w="683" w:type="dxa"/>
          </w:tcPr>
          <w:p w14:paraId="27B7903F" w14:textId="19C3E541" w:rsidR="002C5F09" w:rsidRDefault="179AA97B" w:rsidP="002C5F09">
            <w:r w:rsidRPr="02627DF7">
              <w:rPr>
                <w:b/>
                <w:bCs/>
              </w:rPr>
              <w:t>#</w:t>
            </w:r>
          </w:p>
        </w:tc>
        <w:tc>
          <w:tcPr>
            <w:tcW w:w="959" w:type="dxa"/>
          </w:tcPr>
          <w:p w14:paraId="48258A77" w14:textId="0B3EB2F4" w:rsidR="002C5F09" w:rsidRDefault="179AA97B" w:rsidP="002C5F09">
            <w:pPr>
              <w:rPr>
                <w:color w:val="FF0000"/>
              </w:rPr>
            </w:pPr>
            <w:r w:rsidRPr="02627DF7">
              <w:rPr>
                <w:b/>
                <w:bCs/>
              </w:rPr>
              <w:t>Annex #</w:t>
            </w:r>
          </w:p>
        </w:tc>
        <w:tc>
          <w:tcPr>
            <w:tcW w:w="3490" w:type="dxa"/>
          </w:tcPr>
          <w:p w14:paraId="633DDF4E" w14:textId="7F63E0ED" w:rsidR="002C5F09" w:rsidRDefault="179AA97B" w:rsidP="002C5F09">
            <w:r w:rsidRPr="02627DF7">
              <w:rPr>
                <w:b/>
                <w:bCs/>
              </w:rPr>
              <w:t>Document</w:t>
            </w:r>
          </w:p>
        </w:tc>
        <w:tc>
          <w:tcPr>
            <w:tcW w:w="4938" w:type="dxa"/>
          </w:tcPr>
          <w:p w14:paraId="57AC98A3" w14:textId="35B8DD55" w:rsidR="002C5F09" w:rsidRDefault="179AA97B" w:rsidP="002C5F09">
            <w:r w:rsidRPr="02627DF7">
              <w:rPr>
                <w:b/>
                <w:bCs/>
              </w:rPr>
              <w:t>Instructions</w:t>
            </w:r>
          </w:p>
        </w:tc>
      </w:tr>
      <w:tr w:rsidR="51D235B4" w14:paraId="7339436E" w14:textId="77777777" w:rsidTr="226213BA">
        <w:trPr>
          <w:trHeight w:val="432"/>
        </w:trPr>
        <w:tc>
          <w:tcPr>
            <w:tcW w:w="683" w:type="dxa"/>
          </w:tcPr>
          <w:p w14:paraId="44F4F3E4" w14:textId="6B9BE38D" w:rsidR="51D235B4" w:rsidRDefault="0E3E0A57" w:rsidP="02627DF7">
            <w:r w:rsidRPr="02627DF7">
              <w:t>1</w:t>
            </w:r>
          </w:p>
        </w:tc>
        <w:tc>
          <w:tcPr>
            <w:tcW w:w="959" w:type="dxa"/>
          </w:tcPr>
          <w:p w14:paraId="42770EB8" w14:textId="01FD96D7" w:rsidR="51D235B4" w:rsidRPr="00BB7AE6" w:rsidRDefault="465EEE83" w:rsidP="02627DF7">
            <w:r w:rsidRPr="00BB7AE6">
              <w:t>I</w:t>
            </w:r>
          </w:p>
        </w:tc>
        <w:tc>
          <w:tcPr>
            <w:tcW w:w="3490" w:type="dxa"/>
          </w:tcPr>
          <w:p w14:paraId="491492EB" w14:textId="46E861B2" w:rsidR="51D235B4" w:rsidRDefault="24C062F8">
            <w:r>
              <w:t>CV</w:t>
            </w:r>
          </w:p>
        </w:tc>
        <w:tc>
          <w:tcPr>
            <w:tcW w:w="4938" w:type="dxa"/>
          </w:tcPr>
          <w:p w14:paraId="028D5511" w14:textId="6A31AB1A" w:rsidR="51D235B4" w:rsidRDefault="24C062F8">
            <w:r>
              <w:t>Attach updated CV in own format outlining the consultant company</w:t>
            </w:r>
            <w:r w:rsidR="00DF4A52">
              <w:t xml:space="preserve"> </w:t>
            </w:r>
            <w:r>
              <w:t>/ individual background and experience</w:t>
            </w:r>
          </w:p>
        </w:tc>
      </w:tr>
      <w:tr w:rsidR="51D235B4" w14:paraId="207B9644" w14:textId="77777777" w:rsidTr="226213BA">
        <w:trPr>
          <w:trHeight w:val="432"/>
        </w:trPr>
        <w:tc>
          <w:tcPr>
            <w:tcW w:w="683" w:type="dxa"/>
          </w:tcPr>
          <w:p w14:paraId="23B4CCFD" w14:textId="4BCB6381" w:rsidR="51D235B4" w:rsidRDefault="0E3E0A57" w:rsidP="02627DF7">
            <w:r w:rsidRPr="02627DF7">
              <w:t>2</w:t>
            </w:r>
          </w:p>
        </w:tc>
        <w:tc>
          <w:tcPr>
            <w:tcW w:w="959" w:type="dxa"/>
          </w:tcPr>
          <w:p w14:paraId="2269122D" w14:textId="379FEA23" w:rsidR="51D235B4" w:rsidRPr="00BB7AE6" w:rsidRDefault="465EEE83" w:rsidP="02627DF7">
            <w:r w:rsidRPr="00BB7AE6">
              <w:t>J</w:t>
            </w:r>
          </w:p>
        </w:tc>
        <w:tc>
          <w:tcPr>
            <w:tcW w:w="3490" w:type="dxa"/>
          </w:tcPr>
          <w:p w14:paraId="1E326A94" w14:textId="5167036C" w:rsidR="5BBB5269" w:rsidRDefault="24C062F8">
            <w:r>
              <w:t>Technical proposal</w:t>
            </w:r>
          </w:p>
        </w:tc>
        <w:tc>
          <w:tcPr>
            <w:tcW w:w="4938" w:type="dxa"/>
          </w:tcPr>
          <w:p w14:paraId="39879D91" w14:textId="4D6F1C27" w:rsidR="51D235B4" w:rsidRDefault="24C062F8">
            <w:r>
              <w:t>Attach technical proposal in own format</w:t>
            </w:r>
          </w:p>
        </w:tc>
      </w:tr>
      <w:tr w:rsidR="51D235B4" w14:paraId="7C5184A7" w14:textId="77777777" w:rsidTr="226213BA">
        <w:trPr>
          <w:trHeight w:val="432"/>
        </w:trPr>
        <w:tc>
          <w:tcPr>
            <w:tcW w:w="683" w:type="dxa"/>
          </w:tcPr>
          <w:p w14:paraId="7F97A74B" w14:textId="29AC1CA5" w:rsidR="51D235B4" w:rsidRDefault="0E3E0A57" w:rsidP="02627DF7">
            <w:r w:rsidRPr="02627DF7">
              <w:t>3</w:t>
            </w:r>
          </w:p>
        </w:tc>
        <w:tc>
          <w:tcPr>
            <w:tcW w:w="959" w:type="dxa"/>
          </w:tcPr>
          <w:p w14:paraId="6475B05C" w14:textId="2B342164" w:rsidR="51D235B4" w:rsidRPr="00BB7AE6" w:rsidRDefault="402C2AAA" w:rsidP="02627DF7">
            <w:r>
              <w:t>K</w:t>
            </w:r>
          </w:p>
        </w:tc>
        <w:tc>
          <w:tcPr>
            <w:tcW w:w="3490" w:type="dxa"/>
          </w:tcPr>
          <w:p w14:paraId="79C8C1A3" w14:textId="7498E147" w:rsidR="51D235B4" w:rsidRDefault="24C062F8">
            <w:r>
              <w:t>One example of a similar resource developed by the consultant</w:t>
            </w:r>
          </w:p>
        </w:tc>
        <w:tc>
          <w:tcPr>
            <w:tcW w:w="4938" w:type="dxa"/>
          </w:tcPr>
          <w:p w14:paraId="3818083D" w14:textId="37A96730" w:rsidR="51D235B4" w:rsidRDefault="24C062F8">
            <w:r>
              <w:t>Attach example in own format</w:t>
            </w:r>
          </w:p>
        </w:tc>
      </w:tr>
    </w:tbl>
    <w:p w14:paraId="7E1C1CF9" w14:textId="55FAD31B" w:rsidR="51D235B4" w:rsidRDefault="51D235B4" w:rsidP="51D235B4">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66E21A62" w:rsidR="00D16798" w:rsidRDefault="2E97D5BE" w:rsidP="00D16798">
      <w:pPr>
        <w:rPr>
          <w:del w:id="1" w:author="Author"/>
          <w:color w:val="222222"/>
        </w:rPr>
      </w:pPr>
      <w:r>
        <w:rPr>
          <w:color w:val="222222"/>
        </w:rPr>
        <w:lastRenderedPageBreak/>
        <w:t>For all bids deemed technically compliant as per the specification stipulated in Annex</w:t>
      </w:r>
      <w:r w:rsidRPr="00BB7AE6">
        <w:t xml:space="preserve"> </w:t>
      </w:r>
      <w:r w:rsidR="309E7EE7" w:rsidRPr="00BB7AE6">
        <w:rPr>
          <w:rFonts w:cs="Arial"/>
          <w:i/>
          <w:iCs/>
          <w:spacing w:val="-3"/>
        </w:rPr>
        <w:t>F</w:t>
      </w:r>
      <w:r w:rsidRPr="00BB7AE6">
        <w:t xml:space="preserve"> </w:t>
      </w:r>
      <w:r>
        <w:rPr>
          <w:color w:val="222222"/>
        </w:rPr>
        <w:t>– Terms of Reference (TOR), DRC will give a weighted combined technical and financial score. The weighted score will determine the contract award.</w:t>
      </w:r>
    </w:p>
    <w:p w14:paraId="719B27F8" w14:textId="5C7FD28E" w:rsidR="26358CBD" w:rsidRDefault="26358CBD" w:rsidP="02627DF7">
      <w:pPr>
        <w:rPr>
          <w:color w:val="222222"/>
        </w:rPr>
      </w:pPr>
    </w:p>
    <w:p w14:paraId="005DB232" w14:textId="0A7520DF" w:rsidR="26358CBD" w:rsidRDefault="26358CBD" w:rsidP="26358CBD">
      <w:pPr>
        <w:rPr>
          <w:color w:val="222222"/>
        </w:rPr>
      </w:pPr>
    </w:p>
    <w:p w14:paraId="08EA3FE9" w14:textId="19CE77AE" w:rsidR="00D16798" w:rsidRDefault="00D16798" w:rsidP="00D16798">
      <w:pPr>
        <w:rPr>
          <w:color w:val="222222"/>
        </w:rPr>
      </w:pPr>
      <w:r w:rsidRPr="26358CBD">
        <w:rPr>
          <w:color w:val="222222"/>
        </w:rPr>
        <w:t>The technical criteria for this RFP and their weighting in the technical evaluation are:</w:t>
      </w:r>
    </w:p>
    <w:p w14:paraId="31FF5EA6" w14:textId="3B020E1D" w:rsidR="00ED45B5" w:rsidRDefault="00ED45B5" w:rsidP="26358CBD"/>
    <w:tbl>
      <w:tblPr>
        <w:tblStyle w:val="TableGrid"/>
        <w:tblW w:w="9176" w:type="dxa"/>
        <w:tblLook w:val="04A0" w:firstRow="1" w:lastRow="0" w:firstColumn="1" w:lastColumn="0" w:noHBand="0" w:noVBand="1"/>
      </w:tblPr>
      <w:tblGrid>
        <w:gridCol w:w="1140"/>
        <w:gridCol w:w="5876"/>
        <w:gridCol w:w="2160"/>
      </w:tblGrid>
      <w:tr w:rsidR="00E31F1E" w:rsidRPr="00ED45B5" w14:paraId="07762803" w14:textId="77777777" w:rsidTr="00BB7AE6">
        <w:trPr>
          <w:trHeight w:val="432"/>
        </w:trPr>
        <w:tc>
          <w:tcPr>
            <w:tcW w:w="1140" w:type="dxa"/>
            <w:shd w:val="clear" w:color="auto" w:fill="D9D9D9" w:themeFill="background1" w:themeFillShade="D9"/>
          </w:tcPr>
          <w:p w14:paraId="6A91B2C6" w14:textId="77777777" w:rsidR="00ED45B5" w:rsidRPr="00ED45B5" w:rsidRDefault="339619FD" w:rsidP="26358CBD">
            <w:pPr>
              <w:rPr>
                <w:b/>
                <w:bCs/>
                <w:color w:val="222222"/>
              </w:rPr>
            </w:pPr>
            <w:r w:rsidRPr="26358CBD">
              <w:rPr>
                <w:b/>
                <w:bCs/>
                <w:color w:val="222222"/>
              </w:rPr>
              <w:t>Technical criteria #</w:t>
            </w:r>
          </w:p>
        </w:tc>
        <w:tc>
          <w:tcPr>
            <w:tcW w:w="5876" w:type="dxa"/>
            <w:shd w:val="clear" w:color="auto" w:fill="D9D9D9" w:themeFill="background1" w:themeFillShade="D9"/>
          </w:tcPr>
          <w:p w14:paraId="72843486" w14:textId="77777777" w:rsidR="00ED45B5" w:rsidRPr="00ED45B5" w:rsidRDefault="339619FD" w:rsidP="26358CBD">
            <w:pPr>
              <w:rPr>
                <w:b/>
                <w:bCs/>
                <w:color w:val="222222"/>
              </w:rPr>
            </w:pPr>
            <w:r w:rsidRPr="26358CBD">
              <w:rPr>
                <w:b/>
                <w:bCs/>
                <w:color w:val="222222"/>
              </w:rPr>
              <w:t>Technical criteria</w:t>
            </w:r>
          </w:p>
        </w:tc>
        <w:tc>
          <w:tcPr>
            <w:tcW w:w="2160" w:type="dxa"/>
            <w:shd w:val="clear" w:color="auto" w:fill="D9D9D9" w:themeFill="background1" w:themeFillShade="D9"/>
          </w:tcPr>
          <w:p w14:paraId="54DFF210" w14:textId="77777777" w:rsidR="00ED45B5" w:rsidRPr="00ED45B5" w:rsidRDefault="339619FD" w:rsidP="26358CBD">
            <w:pPr>
              <w:rPr>
                <w:b/>
                <w:bCs/>
                <w:color w:val="222222"/>
              </w:rPr>
            </w:pPr>
            <w:r w:rsidRPr="26358CBD">
              <w:rPr>
                <w:b/>
                <w:bCs/>
                <w:color w:val="222222"/>
              </w:rPr>
              <w:t>Weighting in technical evaluation</w:t>
            </w:r>
          </w:p>
          <w:p w14:paraId="2E56338B" w14:textId="77777777" w:rsidR="00ED45B5" w:rsidRPr="00ED45B5" w:rsidRDefault="00ED45B5" w:rsidP="00ED45B5">
            <w:pPr>
              <w:rPr>
                <w:b/>
                <w:bCs/>
                <w:color w:val="222222"/>
              </w:rPr>
            </w:pPr>
          </w:p>
        </w:tc>
      </w:tr>
      <w:tr w:rsidR="00ED45B5" w:rsidRPr="00ED45B5" w14:paraId="14F3A843" w14:textId="77777777" w:rsidTr="00BB7AE6">
        <w:trPr>
          <w:trHeight w:val="432"/>
        </w:trPr>
        <w:tc>
          <w:tcPr>
            <w:tcW w:w="1140" w:type="dxa"/>
          </w:tcPr>
          <w:p w14:paraId="07232591" w14:textId="77777777" w:rsidR="00ED45B5" w:rsidRPr="00ED45B5" w:rsidRDefault="339619FD" w:rsidP="00ED45B5">
            <w:pPr>
              <w:rPr>
                <w:color w:val="222222"/>
              </w:rPr>
            </w:pPr>
            <w:r w:rsidRPr="26358CBD">
              <w:rPr>
                <w:color w:val="222222"/>
              </w:rPr>
              <w:t>1</w:t>
            </w:r>
          </w:p>
        </w:tc>
        <w:tc>
          <w:tcPr>
            <w:tcW w:w="5876" w:type="dxa"/>
          </w:tcPr>
          <w:p w14:paraId="6A64DEA0" w14:textId="74CAC7AE" w:rsidR="00ED45B5" w:rsidRPr="00ED45B5" w:rsidRDefault="33C79616" w:rsidP="00ED45B5">
            <w:pPr>
              <w:rPr>
                <w:color w:val="222222"/>
              </w:rPr>
            </w:pPr>
            <w:r w:rsidRPr="02627DF7">
              <w:rPr>
                <w:b/>
                <w:bCs/>
                <w:color w:val="222222"/>
              </w:rPr>
              <w:t>Bidder qualifications</w:t>
            </w:r>
            <w:r w:rsidRPr="02627DF7">
              <w:rPr>
                <w:color w:val="222222"/>
              </w:rPr>
              <w:t xml:space="preserve"> </w:t>
            </w:r>
            <w:r w:rsidR="3A995FD8" w:rsidRPr="02627DF7">
              <w:rPr>
                <w:color w:val="222222"/>
              </w:rPr>
              <w:t>(based on CV and example of similar resource developed by consultant)</w:t>
            </w:r>
          </w:p>
        </w:tc>
        <w:tc>
          <w:tcPr>
            <w:tcW w:w="2160" w:type="dxa"/>
          </w:tcPr>
          <w:p w14:paraId="3ABD8DBF" w14:textId="77777777" w:rsidR="00ED45B5" w:rsidRPr="00ED45B5" w:rsidRDefault="00ED45B5" w:rsidP="00ED45B5">
            <w:pPr>
              <w:rPr>
                <w:color w:val="222222"/>
              </w:rPr>
            </w:pPr>
          </w:p>
        </w:tc>
      </w:tr>
      <w:tr w:rsidR="00ED45B5" w:rsidRPr="00ED45B5" w14:paraId="2AAE41F9" w14:textId="77777777" w:rsidTr="00BB7AE6">
        <w:trPr>
          <w:trHeight w:val="432"/>
        </w:trPr>
        <w:tc>
          <w:tcPr>
            <w:tcW w:w="1140" w:type="dxa"/>
          </w:tcPr>
          <w:p w14:paraId="628ADDF1" w14:textId="77777777" w:rsidR="00ED45B5" w:rsidRPr="00ED45B5" w:rsidRDefault="339619FD" w:rsidP="00ED45B5">
            <w:pPr>
              <w:rPr>
                <w:color w:val="222222"/>
              </w:rPr>
            </w:pPr>
            <w:r w:rsidRPr="26358CBD">
              <w:rPr>
                <w:color w:val="222222"/>
              </w:rPr>
              <w:t>1.1</w:t>
            </w:r>
          </w:p>
        </w:tc>
        <w:tc>
          <w:tcPr>
            <w:tcW w:w="5876" w:type="dxa"/>
          </w:tcPr>
          <w:p w14:paraId="04714AF5" w14:textId="1E781772" w:rsidR="00ED45B5" w:rsidRPr="00ED45B5" w:rsidRDefault="004A3B90" w:rsidP="00ED45B5">
            <w:pPr>
              <w:rPr>
                <w:color w:val="222222"/>
              </w:rPr>
            </w:pPr>
            <w:r w:rsidRPr="004A3B90">
              <w:rPr>
                <w:color w:val="222222"/>
              </w:rPr>
              <w:t>Demonstrable experience leading on learning initiatives/projects/exercises, particularly related to organizational change</w:t>
            </w:r>
          </w:p>
        </w:tc>
        <w:tc>
          <w:tcPr>
            <w:tcW w:w="2160" w:type="dxa"/>
          </w:tcPr>
          <w:p w14:paraId="09555BC5" w14:textId="55D2E3D0" w:rsidR="00ED45B5" w:rsidRPr="00ED45B5" w:rsidRDefault="18F71465" w:rsidP="00ED45B5">
            <w:pPr>
              <w:rPr>
                <w:color w:val="222222"/>
              </w:rPr>
            </w:pPr>
            <w:r w:rsidRPr="02627DF7">
              <w:rPr>
                <w:color w:val="222222"/>
              </w:rPr>
              <w:t>20</w:t>
            </w:r>
            <w:r w:rsidR="1CB16183" w:rsidRPr="02627DF7">
              <w:rPr>
                <w:color w:val="222222"/>
              </w:rPr>
              <w:t>%</w:t>
            </w:r>
          </w:p>
        </w:tc>
      </w:tr>
      <w:tr w:rsidR="00ED45B5" w:rsidRPr="00ED45B5" w14:paraId="0D9567CB" w14:textId="77777777" w:rsidTr="00BB7AE6">
        <w:trPr>
          <w:trHeight w:val="432"/>
        </w:trPr>
        <w:tc>
          <w:tcPr>
            <w:tcW w:w="1140" w:type="dxa"/>
          </w:tcPr>
          <w:p w14:paraId="7A25CA24" w14:textId="77777777" w:rsidR="00ED45B5" w:rsidRPr="00ED45B5" w:rsidRDefault="339619FD" w:rsidP="00ED45B5">
            <w:pPr>
              <w:rPr>
                <w:color w:val="222222"/>
              </w:rPr>
            </w:pPr>
            <w:r w:rsidRPr="26358CBD">
              <w:rPr>
                <w:color w:val="222222"/>
              </w:rPr>
              <w:t>1.2</w:t>
            </w:r>
          </w:p>
        </w:tc>
        <w:tc>
          <w:tcPr>
            <w:tcW w:w="5876" w:type="dxa"/>
          </w:tcPr>
          <w:p w14:paraId="16C8BB5F" w14:textId="31B325B9" w:rsidR="00ED45B5" w:rsidRPr="00ED45B5" w:rsidRDefault="00CB7EFD" w:rsidP="00ED45B5">
            <w:pPr>
              <w:rPr>
                <w:color w:val="222222"/>
              </w:rPr>
            </w:pPr>
            <w:r w:rsidRPr="00CB7EFD">
              <w:rPr>
                <w:color w:val="222222"/>
              </w:rPr>
              <w:t>Demonstrable experience in MEL, particularly in programming with local civil society component</w:t>
            </w:r>
          </w:p>
        </w:tc>
        <w:tc>
          <w:tcPr>
            <w:tcW w:w="2160" w:type="dxa"/>
          </w:tcPr>
          <w:p w14:paraId="2DC8DB64" w14:textId="19A0A043" w:rsidR="00ED45B5" w:rsidRPr="00ED45B5" w:rsidRDefault="1CB16183" w:rsidP="00ED45B5">
            <w:pPr>
              <w:rPr>
                <w:color w:val="222222"/>
              </w:rPr>
            </w:pPr>
            <w:r w:rsidRPr="02627DF7">
              <w:rPr>
                <w:color w:val="222222"/>
              </w:rPr>
              <w:t>2</w:t>
            </w:r>
            <w:r w:rsidR="18F71465" w:rsidRPr="02627DF7">
              <w:rPr>
                <w:color w:val="222222"/>
              </w:rPr>
              <w:t>5</w:t>
            </w:r>
            <w:r w:rsidRPr="02627DF7">
              <w:rPr>
                <w:color w:val="222222"/>
              </w:rPr>
              <w:t>%</w:t>
            </w:r>
          </w:p>
        </w:tc>
      </w:tr>
      <w:tr w:rsidR="00ED45B5" w:rsidRPr="00ED45B5" w14:paraId="7DDDA5B7" w14:textId="77777777" w:rsidTr="00BB7AE6">
        <w:trPr>
          <w:trHeight w:val="432"/>
        </w:trPr>
        <w:tc>
          <w:tcPr>
            <w:tcW w:w="1140" w:type="dxa"/>
          </w:tcPr>
          <w:p w14:paraId="37BB8FC4" w14:textId="77777777" w:rsidR="00ED45B5" w:rsidRPr="00ED45B5" w:rsidRDefault="339619FD" w:rsidP="00ED45B5">
            <w:pPr>
              <w:rPr>
                <w:color w:val="222222"/>
              </w:rPr>
            </w:pPr>
            <w:r w:rsidRPr="26358CBD">
              <w:rPr>
                <w:color w:val="222222"/>
              </w:rPr>
              <w:t>1.3</w:t>
            </w:r>
          </w:p>
        </w:tc>
        <w:tc>
          <w:tcPr>
            <w:tcW w:w="5876" w:type="dxa"/>
          </w:tcPr>
          <w:p w14:paraId="318734CF" w14:textId="34581D75" w:rsidR="00ED45B5" w:rsidRPr="00ED45B5" w:rsidRDefault="00FA023B" w:rsidP="00ED45B5">
            <w:pPr>
              <w:rPr>
                <w:color w:val="222222"/>
              </w:rPr>
            </w:pPr>
            <w:r w:rsidRPr="00FA023B">
              <w:rPr>
                <w:color w:val="222222"/>
              </w:rPr>
              <w:t>Demonstrable knowledge on localization and specifically local civil society engagement</w:t>
            </w:r>
          </w:p>
        </w:tc>
        <w:tc>
          <w:tcPr>
            <w:tcW w:w="2160" w:type="dxa"/>
          </w:tcPr>
          <w:p w14:paraId="2B01C48A" w14:textId="721541AF" w:rsidR="00ED45B5" w:rsidRPr="00ED45B5" w:rsidRDefault="60C6B405" w:rsidP="00ED45B5">
            <w:pPr>
              <w:rPr>
                <w:color w:val="222222"/>
              </w:rPr>
            </w:pPr>
            <w:r w:rsidRPr="02627DF7">
              <w:rPr>
                <w:color w:val="222222"/>
              </w:rPr>
              <w:t>1</w:t>
            </w:r>
            <w:r w:rsidR="18F71465" w:rsidRPr="02627DF7">
              <w:rPr>
                <w:color w:val="222222"/>
              </w:rPr>
              <w:t>5</w:t>
            </w:r>
            <w:r w:rsidR="1CB16183" w:rsidRPr="02627DF7">
              <w:rPr>
                <w:color w:val="222222"/>
              </w:rPr>
              <w:t>%</w:t>
            </w:r>
          </w:p>
        </w:tc>
      </w:tr>
      <w:tr w:rsidR="00ED45B5" w:rsidRPr="00ED45B5" w14:paraId="2A488149" w14:textId="77777777" w:rsidTr="00BB7AE6">
        <w:trPr>
          <w:trHeight w:val="432"/>
        </w:trPr>
        <w:tc>
          <w:tcPr>
            <w:tcW w:w="1140" w:type="dxa"/>
          </w:tcPr>
          <w:p w14:paraId="3B2B578A" w14:textId="77777777" w:rsidR="00ED45B5" w:rsidRPr="00ED45B5" w:rsidRDefault="339619FD" w:rsidP="00ED45B5">
            <w:pPr>
              <w:rPr>
                <w:color w:val="222222"/>
              </w:rPr>
            </w:pPr>
            <w:r w:rsidRPr="26358CBD">
              <w:rPr>
                <w:color w:val="222222"/>
              </w:rPr>
              <w:t>2</w:t>
            </w:r>
          </w:p>
        </w:tc>
        <w:tc>
          <w:tcPr>
            <w:tcW w:w="5876" w:type="dxa"/>
          </w:tcPr>
          <w:p w14:paraId="08CA1EEE" w14:textId="4983D07D" w:rsidR="00ED45B5" w:rsidRPr="007E5995" w:rsidRDefault="1CB16183" w:rsidP="00ED45B5">
            <w:pPr>
              <w:rPr>
                <w:color w:val="222222"/>
              </w:rPr>
            </w:pPr>
            <w:r w:rsidRPr="02627DF7">
              <w:rPr>
                <w:b/>
                <w:bCs/>
                <w:color w:val="222222"/>
              </w:rPr>
              <w:t>Proposed services</w:t>
            </w:r>
            <w:r w:rsidR="2BD36E93" w:rsidRPr="02627DF7">
              <w:rPr>
                <w:b/>
                <w:bCs/>
                <w:color w:val="222222"/>
              </w:rPr>
              <w:t xml:space="preserve"> </w:t>
            </w:r>
            <w:r w:rsidR="2BD36E93" w:rsidRPr="02627DF7">
              <w:rPr>
                <w:color w:val="222222"/>
              </w:rPr>
              <w:t xml:space="preserve">(based on </w:t>
            </w:r>
            <w:r w:rsidR="044C597C" w:rsidRPr="02627DF7">
              <w:rPr>
                <w:color w:val="222222"/>
              </w:rPr>
              <w:t>technical proposal)</w:t>
            </w:r>
          </w:p>
        </w:tc>
        <w:tc>
          <w:tcPr>
            <w:tcW w:w="2160" w:type="dxa"/>
          </w:tcPr>
          <w:p w14:paraId="4D11431D" w14:textId="77777777" w:rsidR="00ED45B5" w:rsidRPr="00ED45B5" w:rsidRDefault="339619FD" w:rsidP="00ED45B5">
            <w:pPr>
              <w:rPr>
                <w:color w:val="222222"/>
              </w:rPr>
            </w:pPr>
            <w:r w:rsidRPr="26358CBD">
              <w:rPr>
                <w:color w:val="222222"/>
              </w:rPr>
              <w:t xml:space="preserve"> </w:t>
            </w:r>
          </w:p>
        </w:tc>
      </w:tr>
      <w:tr w:rsidR="00ED45B5" w:rsidRPr="00ED45B5" w14:paraId="7B8168FB" w14:textId="77777777" w:rsidTr="00BB7AE6">
        <w:trPr>
          <w:trHeight w:val="432"/>
        </w:trPr>
        <w:tc>
          <w:tcPr>
            <w:tcW w:w="1140" w:type="dxa"/>
          </w:tcPr>
          <w:p w14:paraId="3A948784" w14:textId="77777777" w:rsidR="00ED45B5" w:rsidRPr="00ED45B5" w:rsidRDefault="339619FD" w:rsidP="00ED45B5">
            <w:pPr>
              <w:rPr>
                <w:color w:val="222222"/>
              </w:rPr>
            </w:pPr>
            <w:r w:rsidRPr="26358CBD">
              <w:rPr>
                <w:color w:val="222222"/>
              </w:rPr>
              <w:t>2.1</w:t>
            </w:r>
          </w:p>
        </w:tc>
        <w:tc>
          <w:tcPr>
            <w:tcW w:w="5876" w:type="dxa"/>
          </w:tcPr>
          <w:p w14:paraId="6F1F9D0E" w14:textId="77777777" w:rsidR="00ED45B5" w:rsidRPr="00ED45B5" w:rsidRDefault="339619FD" w:rsidP="00ED45B5">
            <w:pPr>
              <w:rPr>
                <w:color w:val="222222"/>
              </w:rPr>
            </w:pPr>
            <w:r w:rsidRPr="26358CBD">
              <w:rPr>
                <w:color w:val="222222"/>
              </w:rPr>
              <w:t xml:space="preserve">Content of the proposal suitable for the requirements  </w:t>
            </w:r>
          </w:p>
        </w:tc>
        <w:tc>
          <w:tcPr>
            <w:tcW w:w="2160" w:type="dxa"/>
          </w:tcPr>
          <w:p w14:paraId="2AD91494" w14:textId="77777777" w:rsidR="00ED45B5" w:rsidRPr="00ED45B5" w:rsidRDefault="339619FD" w:rsidP="00ED45B5">
            <w:pPr>
              <w:rPr>
                <w:color w:val="222222"/>
              </w:rPr>
            </w:pPr>
            <w:r w:rsidRPr="26358CBD">
              <w:rPr>
                <w:color w:val="222222"/>
              </w:rPr>
              <w:t>40%</w:t>
            </w:r>
          </w:p>
          <w:p w14:paraId="64F73A38" w14:textId="77777777" w:rsidR="00ED45B5" w:rsidRPr="00ED45B5" w:rsidRDefault="00ED45B5" w:rsidP="00ED45B5">
            <w:pPr>
              <w:rPr>
                <w:color w:val="222222"/>
              </w:rPr>
            </w:pPr>
          </w:p>
        </w:tc>
      </w:tr>
    </w:tbl>
    <w:p w14:paraId="6C23F9EA" w14:textId="60ED4681" w:rsidR="00ED45B5" w:rsidRDefault="00ED45B5" w:rsidP="02627DF7"/>
    <w:p w14:paraId="6F1A1CEB" w14:textId="77777777" w:rsidR="00040673" w:rsidRDefault="1123A0A9" w:rsidP="00040673">
      <w:pPr>
        <w:pStyle w:val="pf0"/>
        <w:rPr>
          <w:rFonts w:ascii="Arial" w:hAnsi="Arial" w:cs="Arial"/>
          <w:sz w:val="20"/>
          <w:szCs w:val="20"/>
        </w:rPr>
      </w:pPr>
      <w:r w:rsidRPr="02627DF7">
        <w:rPr>
          <w:rStyle w:val="cf01"/>
        </w:rPr>
        <w:t>The overall weighted score for each bidder would be calculated as described above. However, only the bidders with the highest scores would be invited to the interview stage, up to a maximum of 2 bidders.</w:t>
      </w:r>
    </w:p>
    <w:p w14:paraId="1AD97D21" w14:textId="7E966EC2"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rsidP="26358CBD">
      <w:pPr>
        <w:tabs>
          <w:tab w:val="left" w:pos="360"/>
        </w:tabs>
        <w:rPr>
          <w:rFonts w:ascii="Calibri" w:hAnsi="Calibri" w:cs="Arial"/>
          <w:color w:val="222222"/>
          <w:lang w:val="en-GB"/>
        </w:rPr>
      </w:pPr>
    </w:p>
    <w:p w14:paraId="70FFDFBE" w14:textId="6FBE3457" w:rsidR="26358CBD" w:rsidRDefault="26358CBD" w:rsidP="26358CBD">
      <w:pPr>
        <w:tabs>
          <w:tab w:val="left" w:pos="360"/>
        </w:tabs>
        <w:rPr>
          <w:rFonts w:ascii="Calibri" w:hAnsi="Calibri" w:cs="Arial"/>
          <w:color w:val="2222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commentRangeStart w:id="2"/>
      <w:r w:rsidRPr="00EE1B34">
        <w:rPr>
          <w:lang w:val="en-GB"/>
        </w:rPr>
        <w:t>Submission of Bids</w:t>
      </w:r>
      <w:commentRangeEnd w:id="2"/>
      <w:r w:rsidR="00FB7819">
        <w:rPr>
          <w:rStyle w:val="CommentReference"/>
          <w:b w:val="0"/>
          <w:caps w:val="0"/>
          <w:kern w:val="0"/>
        </w:rPr>
        <w:commentReference w:id="2"/>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7FBE4B60"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7E05E9">
        <w:rPr>
          <w:rFonts w:ascii="Calibri" w:hAnsi="Calibri" w:cs="Arial"/>
          <w:b/>
          <w:color w:val="222222"/>
          <w:szCs w:val="22"/>
          <w:lang w:val="en-GB"/>
        </w:rPr>
        <w:t>DRC Bid Form (Annex A.1 and A.2)</w:t>
      </w:r>
    </w:p>
    <w:p w14:paraId="483CCF7A" w14:textId="3FD2AE3A" w:rsidR="00AA4634" w:rsidRPr="00EE1B34" w:rsidRDefault="00D847ED"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 A.1 is optional and bidders can use their own template.</w:t>
      </w: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679359D3" w:rsidR="00AA4634" w:rsidRDefault="00AA4634" w:rsidP="5BE889F3">
      <w:pPr>
        <w:pStyle w:val="ColorfulList-Accent11"/>
        <w:numPr>
          <w:ilvl w:val="0"/>
          <w:numId w:val="34"/>
        </w:numPr>
        <w:shd w:val="clear" w:color="auto" w:fill="FFFFFF" w:themeFill="background1"/>
        <w:rPr>
          <w:rFonts w:ascii="Calibri" w:hAnsi="Calibri" w:cs="Arial"/>
          <w:b/>
          <w:bCs/>
          <w:color w:val="222222"/>
          <w:lang w:val="en-GB"/>
        </w:rPr>
      </w:pPr>
      <w:r w:rsidRPr="5BE889F3">
        <w:rPr>
          <w:rFonts w:ascii="Calibri" w:hAnsi="Calibri" w:cs="Arial"/>
          <w:b/>
          <w:bCs/>
          <w:color w:val="222222"/>
          <w:lang w:val="en-GB"/>
        </w:rPr>
        <w:t xml:space="preserve">Tender &amp; Contract Award Acknowledgment Certificate (Annex B), and if required the Supplier Profile and Registration form (Annex </w:t>
      </w:r>
      <w:r w:rsidR="3D119424" w:rsidRPr="5BE889F3">
        <w:rPr>
          <w:rFonts w:ascii="Calibri" w:hAnsi="Calibri" w:cs="Arial"/>
          <w:b/>
          <w:bCs/>
          <w:color w:val="222222"/>
          <w:lang w:val="en-GB"/>
        </w:rPr>
        <w:t>E</w:t>
      </w:r>
      <w:r w:rsidRPr="5BE889F3">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2A29D2DE" w14:textId="14E8240C" w:rsidR="00AA4634" w:rsidRDefault="00AA4634" w:rsidP="00342CC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8BB9E40" w14:textId="77777777" w:rsidR="00342CC3" w:rsidRPr="00342CC3" w:rsidRDefault="00342CC3" w:rsidP="00342CC3">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79608436" w:rsidR="00AA4634" w:rsidRPr="00A039A7" w:rsidRDefault="00342CC3"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Default="00ED4934" w:rsidP="00ED4934">
      <w:pPr>
        <w:tabs>
          <w:tab w:val="left" w:pos="360"/>
        </w:tabs>
        <w:rPr>
          <w:rFonts w:ascii="Calibri" w:hAnsi="Calibri" w:cs="Arial"/>
          <w:color w:val="222222"/>
          <w:szCs w:val="22"/>
          <w:lang w:val="en-GB"/>
        </w:rPr>
      </w:pPr>
    </w:p>
    <w:p w14:paraId="66BC39DF" w14:textId="77777777" w:rsidR="00A172DF" w:rsidRDefault="00A172DF" w:rsidP="00ED4934">
      <w:pPr>
        <w:tabs>
          <w:tab w:val="left" w:pos="360"/>
        </w:tabs>
        <w:rPr>
          <w:rFonts w:ascii="Calibri" w:hAnsi="Calibri" w:cs="Arial"/>
          <w:color w:val="222222"/>
          <w:szCs w:val="22"/>
          <w:lang w:val="en-GB"/>
        </w:rPr>
      </w:pPr>
    </w:p>
    <w:p w14:paraId="04DFD919" w14:textId="77777777" w:rsidR="00A172DF" w:rsidRPr="00EE1B34" w:rsidRDefault="00A172DF"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lastRenderedPageBreak/>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2E6B2318" w:rsidR="00AA4634" w:rsidRDefault="00AA4634" w:rsidP="26358CBD">
      <w:pPr>
        <w:tabs>
          <w:tab w:val="left" w:pos="360"/>
        </w:tabs>
        <w:ind w:left="180" w:hanging="180"/>
        <w:rPr>
          <w:rFonts w:ascii="Calibri" w:hAnsi="Calibri" w:cs="Arial"/>
          <w:lang w:val="en-GB"/>
        </w:rPr>
      </w:pPr>
      <w:r w:rsidRPr="26358CBD">
        <w:rPr>
          <w:rFonts w:ascii="Calibri" w:hAnsi="Calibri" w:cs="Arial"/>
          <w:color w:val="222222"/>
          <w:lang w:val="en-GB"/>
        </w:rPr>
        <w:t xml:space="preserve">The currency of the Bid </w:t>
      </w:r>
      <w:r w:rsidR="002808DB" w:rsidRPr="26358CBD">
        <w:rPr>
          <w:rFonts w:ascii="Calibri" w:hAnsi="Calibri" w:cs="Arial"/>
          <w:color w:val="222222"/>
          <w:lang w:val="en-GB"/>
        </w:rPr>
        <w:t>shall</w:t>
      </w:r>
      <w:r w:rsidRPr="26358CBD">
        <w:rPr>
          <w:rFonts w:ascii="Calibri" w:hAnsi="Calibri" w:cs="Arial"/>
          <w:color w:val="222222"/>
          <w:lang w:val="en-GB"/>
        </w:rPr>
        <w:t xml:space="preserve"> be in</w:t>
      </w:r>
      <w:r w:rsidRPr="26358CBD">
        <w:rPr>
          <w:rFonts w:ascii="Calibri" w:hAnsi="Calibri" w:cs="Arial"/>
          <w:lang w:val="en-GB"/>
        </w:rPr>
        <w:t xml:space="preserve"> </w:t>
      </w:r>
      <w:r w:rsidR="00342CC3" w:rsidRPr="00AB1CCC">
        <w:rPr>
          <w:rFonts w:ascii="Calibri" w:hAnsi="Calibri" w:cs="Arial"/>
          <w:b/>
          <w:bCs/>
          <w:i/>
          <w:iCs/>
          <w:lang w:val="en-GB"/>
        </w:rPr>
        <w:t>DKK</w:t>
      </w:r>
      <w:r w:rsidRPr="26358CBD">
        <w:rPr>
          <w:rFonts w:ascii="Calibri" w:hAnsi="Calibri" w:cs="Arial"/>
          <w:lang w:val="en-GB"/>
        </w:rPr>
        <w:t xml:space="preserve">. No other currencies are acceptable. </w:t>
      </w:r>
    </w:p>
    <w:p w14:paraId="45785B66" w14:textId="77777777" w:rsidR="00AA4634" w:rsidRPr="00EE1B34" w:rsidRDefault="00AA4634" w:rsidP="26358CBD">
      <w:pPr>
        <w:tabs>
          <w:tab w:val="left" w:pos="360"/>
        </w:tabs>
        <w:ind w:left="180" w:hanging="180"/>
        <w:rPr>
          <w:rFonts w:ascii="Calibri" w:hAnsi="Calibri" w:cs="Arial"/>
          <w:lang w:val="en-GB"/>
        </w:rPr>
      </w:pPr>
    </w:p>
    <w:p w14:paraId="35573544" w14:textId="77777777" w:rsidR="00AA4634" w:rsidRPr="00EE1B34" w:rsidRDefault="00AA4634" w:rsidP="26358CBD">
      <w:pPr>
        <w:pStyle w:val="Heading2"/>
        <w:numPr>
          <w:ilvl w:val="1"/>
          <w:numId w:val="1"/>
        </w:numPr>
        <w:rPr>
          <w:lang w:val="en-GB"/>
        </w:rPr>
      </w:pPr>
      <w:r w:rsidRPr="26358CBD">
        <w:rPr>
          <w:lang w:val="en-GB"/>
        </w:rPr>
        <w:t>Language</w:t>
      </w:r>
    </w:p>
    <w:p w14:paraId="6DA34A0B" w14:textId="4D8CB04A" w:rsidR="00AA4634" w:rsidRDefault="00AA4634" w:rsidP="26358CBD">
      <w:pPr>
        <w:tabs>
          <w:tab w:val="left" w:pos="360"/>
        </w:tabs>
        <w:ind w:left="180" w:hanging="180"/>
        <w:rPr>
          <w:rFonts w:ascii="Calibri" w:hAnsi="Calibri" w:cs="Arial"/>
          <w:lang w:val="en-GB"/>
        </w:rPr>
      </w:pPr>
      <w:r w:rsidRPr="26358CBD">
        <w:rPr>
          <w:rFonts w:ascii="Calibri" w:hAnsi="Calibri" w:cs="Arial"/>
          <w:lang w:val="en-GB"/>
        </w:rPr>
        <w:t xml:space="preserve">The Bid Form, and all correspondence and documents related to this RFP </w:t>
      </w:r>
      <w:r w:rsidR="002808DB" w:rsidRPr="26358CBD">
        <w:rPr>
          <w:rFonts w:ascii="Calibri" w:hAnsi="Calibri" w:cs="Arial"/>
          <w:lang w:val="en-GB"/>
        </w:rPr>
        <w:t>shall</w:t>
      </w:r>
      <w:r w:rsidRPr="26358CBD">
        <w:rPr>
          <w:rFonts w:ascii="Calibri" w:hAnsi="Calibri" w:cs="Arial"/>
          <w:lang w:val="en-GB"/>
        </w:rPr>
        <w:t xml:space="preserve"> be in </w:t>
      </w:r>
      <w:r w:rsidR="00940AD6" w:rsidRPr="26358CBD">
        <w:rPr>
          <w:rFonts w:ascii="Calibri" w:hAnsi="Calibri" w:cs="Arial"/>
          <w:i/>
          <w:iCs/>
          <w:lang w:val="en-GB"/>
        </w:rPr>
        <w:t>English</w:t>
      </w:r>
      <w:r w:rsidRPr="26358CBD">
        <w:rPr>
          <w:rFonts w:ascii="Calibri" w:hAnsi="Calibri" w:cs="Arial"/>
          <w:lang w:val="en-GB"/>
        </w:rPr>
        <w:t>.</w:t>
      </w:r>
    </w:p>
    <w:p w14:paraId="67EBC258" w14:textId="77777777" w:rsidR="00AA4634" w:rsidRDefault="00AA4634" w:rsidP="26358CBD">
      <w:pPr>
        <w:pStyle w:val="Heading4"/>
        <w:numPr>
          <w:ilvl w:val="3"/>
          <w:numId w:val="0"/>
        </w:numPr>
        <w:rPr>
          <w:lang w:val="en-GB"/>
        </w:rPr>
      </w:pPr>
    </w:p>
    <w:p w14:paraId="5A8B9AE2" w14:textId="77777777" w:rsidR="00AA4634" w:rsidRPr="00DA425A" w:rsidRDefault="00AA4634" w:rsidP="26358CBD">
      <w:pPr>
        <w:pStyle w:val="Heading2"/>
        <w:numPr>
          <w:ilvl w:val="1"/>
          <w:numId w:val="1"/>
        </w:numPr>
        <w:rPr>
          <w:lang w:val="en-GB"/>
        </w:rPr>
      </w:pPr>
      <w:r w:rsidRPr="26358CBD">
        <w:rPr>
          <w:lang w:val="en-GB"/>
        </w:rPr>
        <w:t>Presentation</w:t>
      </w:r>
    </w:p>
    <w:p w14:paraId="38C1C60A" w14:textId="60465D2A" w:rsidR="00AA4634" w:rsidRPr="00707011" w:rsidRDefault="00AA4634" w:rsidP="00AA4634">
      <w:pPr>
        <w:pStyle w:val="ListParagraph"/>
        <w:tabs>
          <w:tab w:val="left" w:pos="360"/>
        </w:tabs>
        <w:ind w:left="0"/>
        <w:rPr>
          <w:color w:val="222222"/>
        </w:rPr>
      </w:pPr>
      <w:r w:rsidRPr="26358CBD">
        <w:t>Bids sh</w:t>
      </w:r>
      <w:r w:rsidR="00F45FEA" w:rsidRPr="26358CBD">
        <w:t>all</w:t>
      </w:r>
      <w:r w:rsidRPr="26358CBD">
        <w:t xml:space="preserve"> be clearly legible. Prices entered in lead pencil </w:t>
      </w:r>
      <w:r w:rsidRPr="26358CBD">
        <w:rPr>
          <w:u w:val="single"/>
        </w:rPr>
        <w:t>will not</w:t>
      </w:r>
      <w:r w:rsidRPr="26358CBD">
        <w:t xml:space="preserve"> be considered. All erasures, amendments, or alterations </w:t>
      </w:r>
      <w:r w:rsidR="002808DB" w:rsidRPr="26358CBD">
        <w:t>shall</w:t>
      </w:r>
      <w:r w:rsidRPr="26358CBD">
        <w:t xml:space="preserve"> be initialed by the signatory to the Bid. Do </w:t>
      </w:r>
      <w:r w:rsidRPr="26358CBD">
        <w:rPr>
          <w:u w:val="single"/>
        </w:rPr>
        <w:t>not</w:t>
      </w:r>
      <w:r w:rsidRPr="26358CBD">
        <w:t xml:space="preserve"> submit blank pages of the Bid Form and/or schedules which are unnecessary for your offer. All documentation </w:t>
      </w:r>
      <w:r w:rsidR="002808DB" w:rsidRPr="26358CBD">
        <w:t>shall</w:t>
      </w:r>
      <w:r w:rsidRPr="26358CBD">
        <w:t xml:space="preserve"> be written in </w:t>
      </w:r>
      <w:r w:rsidR="00940AD6" w:rsidRPr="26358CBD">
        <w:rPr>
          <w:rFonts w:ascii="Calibri" w:hAnsi="Calibri" w:cs="Arial"/>
          <w:i/>
          <w:iCs/>
          <w:u w:val="single"/>
          <w:lang w:val="en-GB"/>
        </w:rPr>
        <w:t>English</w:t>
      </w:r>
      <w:r w:rsidRPr="26358CBD">
        <w:t xml:space="preserve">. All Bids </w:t>
      </w:r>
      <w:r w:rsidR="002808DB" w:rsidRPr="26358CBD">
        <w:t>sh</w:t>
      </w:r>
      <w:r w:rsidR="002808DB" w:rsidRPr="26358CBD">
        <w:rPr>
          <w:color w:val="222222"/>
        </w:rPr>
        <w:t>all</w:t>
      </w:r>
      <w:r w:rsidRPr="26358CBD">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EE1B34">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6">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7">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8">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lastRenderedPageBreak/>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4E9AB37" w:rsidR="00ED4934" w:rsidRPr="00EE1B34" w:rsidRDefault="00764110" w:rsidP="26358CBD">
      <w:pPr>
        <w:rPr>
          <w:rFonts w:ascii="Calibri" w:eastAsia="Calibri" w:hAnsi="Calibri" w:cs="Calibri"/>
          <w:lang w:val="en-GB"/>
        </w:rPr>
      </w:pPr>
      <w:r w:rsidRPr="26358CBD">
        <w:rPr>
          <w:lang w:val="en-GB"/>
        </w:rPr>
        <w:t>For queries on this RFP</w:t>
      </w:r>
      <w:r w:rsidR="00ED4934" w:rsidRPr="26358CBD">
        <w:rPr>
          <w:lang w:val="en-GB"/>
        </w:rPr>
        <w:t xml:space="preserve">, please contact </w:t>
      </w:r>
      <w:r w:rsidR="79F3BA6A" w:rsidRPr="26358CBD">
        <w:rPr>
          <w:rFonts w:ascii="Calibri" w:eastAsia="Calibri" w:hAnsi="Calibri" w:cs="Calibri"/>
          <w:color w:val="000000" w:themeColor="text1"/>
          <w:lang w:val="en-GB"/>
        </w:rPr>
        <w:t xml:space="preserve">the </w:t>
      </w:r>
      <w:r w:rsidR="79F3BA6A" w:rsidRPr="26358CBD">
        <w:rPr>
          <w:rFonts w:ascii="Calibri" w:eastAsia="Calibri" w:hAnsi="Calibri" w:cs="Calibri"/>
          <w:i/>
          <w:iCs/>
          <w:color w:val="000000" w:themeColor="text1"/>
          <w:lang w:val="en-GB"/>
        </w:rPr>
        <w:t xml:space="preserve">Global Civil Society Partnership Advisor, Vassiliki Lembesis at </w:t>
      </w:r>
      <w:r w:rsidR="79F3BA6A" w:rsidRPr="26358CBD">
        <w:rPr>
          <w:rStyle w:val="Hyperlink"/>
          <w:rFonts w:ascii="Calibri" w:eastAsia="Calibri" w:hAnsi="Calibri" w:cs="Calibri"/>
          <w:i/>
          <w:iCs/>
          <w:lang w:val="en-GB"/>
        </w:rPr>
        <w:t>vassiliki.lembesis@drc.ngo</w:t>
      </w:r>
      <w:r w:rsidR="79F3BA6A" w:rsidRPr="26358CBD">
        <w:rPr>
          <w:rFonts w:ascii="Calibri" w:eastAsia="Calibri" w:hAnsi="Calibri" w:cs="Calibri"/>
          <w:color w:val="FF0000"/>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1F57C69" w:rsidR="003B2A29" w:rsidRPr="00EE1B34" w:rsidRDefault="003B2A29" w:rsidP="26358CBD">
      <w:pPr>
        <w:rPr>
          <w:rFonts w:ascii="Calibri" w:eastAsia="Calibri" w:hAnsi="Calibri" w:cs="Calibri"/>
          <w:lang w:val="en-GB"/>
        </w:rPr>
      </w:pPr>
      <w:r w:rsidRPr="26358CBD">
        <w:rPr>
          <w:rFonts w:ascii="Calibri" w:hAnsi="Calibri" w:cs="Arial"/>
          <w:color w:val="222222"/>
          <w:lang w:val="en-GB"/>
        </w:rPr>
        <w:t>All questions during the tender period, as well as the associated answers</w:t>
      </w:r>
      <w:r w:rsidR="00B54AEB" w:rsidRPr="26358CBD">
        <w:rPr>
          <w:rFonts w:ascii="Calibri" w:hAnsi="Calibri" w:cs="Arial"/>
          <w:color w:val="222222"/>
          <w:lang w:val="en-GB"/>
        </w:rPr>
        <w:t>,</w:t>
      </w:r>
      <w:r w:rsidRPr="26358CBD">
        <w:rPr>
          <w:rFonts w:ascii="Calibri" w:hAnsi="Calibri" w:cs="Arial"/>
          <w:color w:val="222222"/>
          <w:lang w:val="en-GB"/>
        </w:rPr>
        <w:t xml:space="preserve"> will be shared with all suppliers invited</w:t>
      </w:r>
      <w:r w:rsidR="005B1DAD" w:rsidRPr="26358CBD">
        <w:rPr>
          <w:rFonts w:ascii="Calibri" w:hAnsi="Calibri" w:cs="Arial"/>
          <w:color w:val="222222"/>
          <w:lang w:val="en-GB"/>
        </w:rPr>
        <w:t>,</w:t>
      </w:r>
      <w:r w:rsidRPr="26358CBD">
        <w:rPr>
          <w:rFonts w:ascii="Calibri" w:hAnsi="Calibri" w:cs="Arial"/>
          <w:color w:val="222222"/>
          <w:lang w:val="en-GB"/>
        </w:rPr>
        <w:t xml:space="preserve"> or for open tenders published at</w:t>
      </w:r>
      <w:r w:rsidR="005B1DAD" w:rsidRPr="26358CBD">
        <w:rPr>
          <w:rFonts w:ascii="Calibri" w:hAnsi="Calibri" w:cs="Arial"/>
          <w:color w:val="222222"/>
          <w:lang w:val="en-GB"/>
        </w:rPr>
        <w:t>:</w:t>
      </w:r>
      <w:r w:rsidRPr="26358CBD">
        <w:rPr>
          <w:rFonts w:ascii="Calibri" w:hAnsi="Calibri" w:cs="Arial"/>
          <w:color w:val="222222"/>
          <w:lang w:val="en-GB"/>
        </w:rPr>
        <w:t xml:space="preserve"> </w:t>
      </w:r>
      <w:r w:rsidR="27DEBC87" w:rsidRPr="26358CBD">
        <w:rPr>
          <w:rStyle w:val="Hyperlink"/>
          <w:rFonts w:ascii="Calibri" w:eastAsia="Calibri" w:hAnsi="Calibri" w:cs="Calibri"/>
          <w:b/>
          <w:bCs/>
          <w:lang w:val="en-GB"/>
        </w:rPr>
        <w:t>https://pro.drc.ngo/tenders</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326F5CB"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342CC3">
        <w:rPr>
          <w:rFonts w:ascii="Calibri" w:hAnsi="Calibri" w:cs="Arial"/>
          <w:color w:val="222222"/>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12E581FD"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342CC3">
        <w:rPr>
          <w:rFonts w:ascii="Calibri" w:hAnsi="Calibri" w:cs="Arial"/>
          <w:color w:val="222222"/>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1E0BE3AC" w14:textId="7937DD4F" w:rsidR="002B39C4" w:rsidRPr="004A21FB" w:rsidRDefault="00342CC3"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w:t>
      </w:r>
      <w:r>
        <w:rPr>
          <w:rFonts w:ascii="Calibri" w:hAnsi="Calibri" w:cs="Arial"/>
          <w:color w:val="222222"/>
          <w:szCs w:val="22"/>
          <w:lang w:val="en-GB"/>
        </w:rPr>
        <w:tab/>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1972B84" w:rsidR="00403B1A" w:rsidRPr="00EE1B34" w:rsidRDefault="00AB1CCC"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4803864A" w:rsidR="0041369D" w:rsidRPr="00EE1B34" w:rsidRDefault="0041369D" w:rsidP="003F4D25">
      <w:pPr>
        <w:rPr>
          <w:rFonts w:ascii="Calibri" w:hAnsi="Calibri" w:cs="Arial"/>
          <w:b/>
          <w:color w:val="222222"/>
          <w:lang w:val="en-GB"/>
        </w:rPr>
        <w:sectPr w:rsidR="0041369D" w:rsidRPr="00EE1B34" w:rsidSect="00972789">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6E0EBFDF" w14:textId="53707294" w:rsidR="00AE4B95" w:rsidRPr="00EE1B34" w:rsidRDefault="00AE4B95" w:rsidP="003F4D25">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5314BA4F" w14:textId="77777777" w:rsidR="00FB7819" w:rsidRDefault="00FB7819" w:rsidP="00B079B1">
      <w:pPr>
        <w:pStyle w:val="CommentText"/>
        <w:jc w:val="left"/>
      </w:pPr>
      <w:r>
        <w:rPr>
          <w:rStyle w:val="CommentReference"/>
        </w:rPr>
        <w:annotationRef/>
      </w:r>
      <w:r>
        <w:t xml:space="preserve">Where does travel come in? I believe we deleted it with previous tenders as they did not include travel.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14BA4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4BA4F" w16cid:durableId="285A6A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2710" w14:textId="77777777" w:rsidR="001704F0" w:rsidRDefault="001704F0">
      <w:r>
        <w:separator/>
      </w:r>
    </w:p>
  </w:endnote>
  <w:endnote w:type="continuationSeparator" w:id="0">
    <w:p w14:paraId="5F2A31D2" w14:textId="77777777" w:rsidR="001704F0" w:rsidRDefault="001704F0">
      <w:r>
        <w:continuationSeparator/>
      </w:r>
    </w:p>
  </w:endnote>
  <w:endnote w:type="continuationNotice" w:id="1">
    <w:p w14:paraId="7C0F61DF" w14:textId="77777777" w:rsidR="001704F0" w:rsidRDefault="00170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C2F9" w14:textId="77777777" w:rsidR="001704F0" w:rsidRDefault="001704F0">
      <w:r>
        <w:separator/>
      </w:r>
    </w:p>
  </w:footnote>
  <w:footnote w:type="continuationSeparator" w:id="0">
    <w:p w14:paraId="414F2139" w14:textId="77777777" w:rsidR="001704F0" w:rsidRDefault="001704F0">
      <w:r>
        <w:continuationSeparator/>
      </w:r>
    </w:p>
  </w:footnote>
  <w:footnote w:type="continuationNotice" w:id="1">
    <w:p w14:paraId="7070C733" w14:textId="77777777" w:rsidR="001704F0" w:rsidRDefault="00170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426467946" name="Picture 1426467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673"/>
    <w:rsid w:val="00040934"/>
    <w:rsid w:val="00042D64"/>
    <w:rsid w:val="0005752D"/>
    <w:rsid w:val="00062CCA"/>
    <w:rsid w:val="00072C84"/>
    <w:rsid w:val="00073BF3"/>
    <w:rsid w:val="0007563C"/>
    <w:rsid w:val="00086403"/>
    <w:rsid w:val="00092310"/>
    <w:rsid w:val="000A25CD"/>
    <w:rsid w:val="000A47E5"/>
    <w:rsid w:val="000B438B"/>
    <w:rsid w:val="000C4FED"/>
    <w:rsid w:val="000C5C39"/>
    <w:rsid w:val="000C6F2C"/>
    <w:rsid w:val="000C73D0"/>
    <w:rsid w:val="000E2F9D"/>
    <w:rsid w:val="000F085B"/>
    <w:rsid w:val="000F270D"/>
    <w:rsid w:val="00105F96"/>
    <w:rsid w:val="00106BA6"/>
    <w:rsid w:val="001123E2"/>
    <w:rsid w:val="001130F5"/>
    <w:rsid w:val="0011431B"/>
    <w:rsid w:val="001379E4"/>
    <w:rsid w:val="001406BA"/>
    <w:rsid w:val="00141F35"/>
    <w:rsid w:val="00142DFA"/>
    <w:rsid w:val="0015126B"/>
    <w:rsid w:val="00152DDE"/>
    <w:rsid w:val="00157129"/>
    <w:rsid w:val="0016047F"/>
    <w:rsid w:val="0016155E"/>
    <w:rsid w:val="001658B8"/>
    <w:rsid w:val="00165E71"/>
    <w:rsid w:val="001704F0"/>
    <w:rsid w:val="001830E3"/>
    <w:rsid w:val="00191291"/>
    <w:rsid w:val="001920A7"/>
    <w:rsid w:val="00192F18"/>
    <w:rsid w:val="00193217"/>
    <w:rsid w:val="00193B3E"/>
    <w:rsid w:val="001B706D"/>
    <w:rsid w:val="001C6C3E"/>
    <w:rsid w:val="001E337F"/>
    <w:rsid w:val="001E7301"/>
    <w:rsid w:val="001F1009"/>
    <w:rsid w:val="001F5B0C"/>
    <w:rsid w:val="001F6F04"/>
    <w:rsid w:val="001F746A"/>
    <w:rsid w:val="00200A1F"/>
    <w:rsid w:val="00201228"/>
    <w:rsid w:val="0020161B"/>
    <w:rsid w:val="00202240"/>
    <w:rsid w:val="002027F1"/>
    <w:rsid w:val="002066AC"/>
    <w:rsid w:val="00207299"/>
    <w:rsid w:val="00207696"/>
    <w:rsid w:val="0021424F"/>
    <w:rsid w:val="00225753"/>
    <w:rsid w:val="00227923"/>
    <w:rsid w:val="002360FC"/>
    <w:rsid w:val="00236EAB"/>
    <w:rsid w:val="002435DF"/>
    <w:rsid w:val="00245CE2"/>
    <w:rsid w:val="00246185"/>
    <w:rsid w:val="00250748"/>
    <w:rsid w:val="00250EB3"/>
    <w:rsid w:val="00251CBE"/>
    <w:rsid w:val="00254A52"/>
    <w:rsid w:val="002572B7"/>
    <w:rsid w:val="0026390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0C49"/>
    <w:rsid w:val="002C2447"/>
    <w:rsid w:val="002C5F09"/>
    <w:rsid w:val="002C7A95"/>
    <w:rsid w:val="002D3109"/>
    <w:rsid w:val="002D62CD"/>
    <w:rsid w:val="002E2603"/>
    <w:rsid w:val="002E4C52"/>
    <w:rsid w:val="00301821"/>
    <w:rsid w:val="00307D06"/>
    <w:rsid w:val="003113D2"/>
    <w:rsid w:val="00311B9C"/>
    <w:rsid w:val="00316AD0"/>
    <w:rsid w:val="003212F3"/>
    <w:rsid w:val="0032141A"/>
    <w:rsid w:val="00324C8A"/>
    <w:rsid w:val="00326198"/>
    <w:rsid w:val="0033279A"/>
    <w:rsid w:val="00333358"/>
    <w:rsid w:val="00341083"/>
    <w:rsid w:val="00342CC3"/>
    <w:rsid w:val="00343F5C"/>
    <w:rsid w:val="0035614B"/>
    <w:rsid w:val="00356C86"/>
    <w:rsid w:val="00363799"/>
    <w:rsid w:val="003666D9"/>
    <w:rsid w:val="00370E7A"/>
    <w:rsid w:val="003715CE"/>
    <w:rsid w:val="003716BA"/>
    <w:rsid w:val="00387CC4"/>
    <w:rsid w:val="00392DF4"/>
    <w:rsid w:val="003937DF"/>
    <w:rsid w:val="003962AC"/>
    <w:rsid w:val="003A502F"/>
    <w:rsid w:val="003A51DE"/>
    <w:rsid w:val="003A6AD3"/>
    <w:rsid w:val="003B2A29"/>
    <w:rsid w:val="003B51DD"/>
    <w:rsid w:val="003C25DA"/>
    <w:rsid w:val="003C3D5B"/>
    <w:rsid w:val="003C7D8E"/>
    <w:rsid w:val="003D13AE"/>
    <w:rsid w:val="003E690E"/>
    <w:rsid w:val="003F0DB2"/>
    <w:rsid w:val="003F261A"/>
    <w:rsid w:val="003F4D25"/>
    <w:rsid w:val="004008D5"/>
    <w:rsid w:val="0040208C"/>
    <w:rsid w:val="00403050"/>
    <w:rsid w:val="00403978"/>
    <w:rsid w:val="00403B1A"/>
    <w:rsid w:val="0040434C"/>
    <w:rsid w:val="0041369D"/>
    <w:rsid w:val="00416A0B"/>
    <w:rsid w:val="00431155"/>
    <w:rsid w:val="0043614F"/>
    <w:rsid w:val="00436A6A"/>
    <w:rsid w:val="004412CB"/>
    <w:rsid w:val="0044186B"/>
    <w:rsid w:val="00443A10"/>
    <w:rsid w:val="00447234"/>
    <w:rsid w:val="00450106"/>
    <w:rsid w:val="004507AB"/>
    <w:rsid w:val="00460863"/>
    <w:rsid w:val="00462DE3"/>
    <w:rsid w:val="00464381"/>
    <w:rsid w:val="0046640D"/>
    <w:rsid w:val="00474F20"/>
    <w:rsid w:val="0048037E"/>
    <w:rsid w:val="00484D28"/>
    <w:rsid w:val="00485DE2"/>
    <w:rsid w:val="00493AD1"/>
    <w:rsid w:val="00494301"/>
    <w:rsid w:val="004970B2"/>
    <w:rsid w:val="00497E58"/>
    <w:rsid w:val="004A0ABA"/>
    <w:rsid w:val="004A1027"/>
    <w:rsid w:val="004A21FB"/>
    <w:rsid w:val="004A3B90"/>
    <w:rsid w:val="004B0DD6"/>
    <w:rsid w:val="004B1EE0"/>
    <w:rsid w:val="004B6367"/>
    <w:rsid w:val="004C3B30"/>
    <w:rsid w:val="004C3C3A"/>
    <w:rsid w:val="004C59E0"/>
    <w:rsid w:val="004C5E5E"/>
    <w:rsid w:val="004D1DE7"/>
    <w:rsid w:val="004D69E4"/>
    <w:rsid w:val="004E50BA"/>
    <w:rsid w:val="004E792B"/>
    <w:rsid w:val="004F21A3"/>
    <w:rsid w:val="004F2D60"/>
    <w:rsid w:val="00500D1E"/>
    <w:rsid w:val="00501F9B"/>
    <w:rsid w:val="0053076C"/>
    <w:rsid w:val="00531553"/>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3E4C"/>
    <w:rsid w:val="005E48A6"/>
    <w:rsid w:val="005E7DBA"/>
    <w:rsid w:val="005F2A18"/>
    <w:rsid w:val="005F3F95"/>
    <w:rsid w:val="006001BC"/>
    <w:rsid w:val="00600C06"/>
    <w:rsid w:val="00601925"/>
    <w:rsid w:val="006071B3"/>
    <w:rsid w:val="006166F0"/>
    <w:rsid w:val="00632A5D"/>
    <w:rsid w:val="00635E84"/>
    <w:rsid w:val="00647FE6"/>
    <w:rsid w:val="00662620"/>
    <w:rsid w:val="006731CF"/>
    <w:rsid w:val="0067608B"/>
    <w:rsid w:val="00682714"/>
    <w:rsid w:val="00683E2F"/>
    <w:rsid w:val="00684792"/>
    <w:rsid w:val="00693091"/>
    <w:rsid w:val="006961AB"/>
    <w:rsid w:val="00696FE3"/>
    <w:rsid w:val="00697FC7"/>
    <w:rsid w:val="006A201F"/>
    <w:rsid w:val="006B32D8"/>
    <w:rsid w:val="006B4294"/>
    <w:rsid w:val="006B6AD6"/>
    <w:rsid w:val="006B7B97"/>
    <w:rsid w:val="006B7C17"/>
    <w:rsid w:val="006C7ECE"/>
    <w:rsid w:val="006D02F7"/>
    <w:rsid w:val="006D297E"/>
    <w:rsid w:val="006D614B"/>
    <w:rsid w:val="006E0E80"/>
    <w:rsid w:val="006E5DD6"/>
    <w:rsid w:val="006F1586"/>
    <w:rsid w:val="006F1A94"/>
    <w:rsid w:val="006F6872"/>
    <w:rsid w:val="007111BF"/>
    <w:rsid w:val="00713BB3"/>
    <w:rsid w:val="007149EA"/>
    <w:rsid w:val="00725429"/>
    <w:rsid w:val="00741B52"/>
    <w:rsid w:val="00742BF6"/>
    <w:rsid w:val="00753198"/>
    <w:rsid w:val="00754510"/>
    <w:rsid w:val="00756306"/>
    <w:rsid w:val="0075768F"/>
    <w:rsid w:val="00760412"/>
    <w:rsid w:val="00762830"/>
    <w:rsid w:val="00764110"/>
    <w:rsid w:val="00766F9C"/>
    <w:rsid w:val="00776E97"/>
    <w:rsid w:val="007C14BC"/>
    <w:rsid w:val="007C7D89"/>
    <w:rsid w:val="007D003F"/>
    <w:rsid w:val="007D18D5"/>
    <w:rsid w:val="007D3F19"/>
    <w:rsid w:val="007D4786"/>
    <w:rsid w:val="007D722F"/>
    <w:rsid w:val="007E05E9"/>
    <w:rsid w:val="007E5995"/>
    <w:rsid w:val="007F3440"/>
    <w:rsid w:val="008066EC"/>
    <w:rsid w:val="00810712"/>
    <w:rsid w:val="00810BDC"/>
    <w:rsid w:val="008119CB"/>
    <w:rsid w:val="008161F3"/>
    <w:rsid w:val="00820E2B"/>
    <w:rsid w:val="00821DE6"/>
    <w:rsid w:val="0083149B"/>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C09"/>
    <w:rsid w:val="008D4FE9"/>
    <w:rsid w:val="008D6160"/>
    <w:rsid w:val="008D792A"/>
    <w:rsid w:val="008E0737"/>
    <w:rsid w:val="008F3297"/>
    <w:rsid w:val="00900D4B"/>
    <w:rsid w:val="0090110E"/>
    <w:rsid w:val="00901694"/>
    <w:rsid w:val="00902667"/>
    <w:rsid w:val="009043E4"/>
    <w:rsid w:val="00904955"/>
    <w:rsid w:val="00905228"/>
    <w:rsid w:val="009073DB"/>
    <w:rsid w:val="00934A60"/>
    <w:rsid w:val="00936EC4"/>
    <w:rsid w:val="00940AD6"/>
    <w:rsid w:val="009562C9"/>
    <w:rsid w:val="00957DEB"/>
    <w:rsid w:val="00965CB5"/>
    <w:rsid w:val="00972789"/>
    <w:rsid w:val="009739DD"/>
    <w:rsid w:val="00974EE8"/>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172DF"/>
    <w:rsid w:val="00A23250"/>
    <w:rsid w:val="00A27B16"/>
    <w:rsid w:val="00A27C38"/>
    <w:rsid w:val="00A306D4"/>
    <w:rsid w:val="00A31046"/>
    <w:rsid w:val="00A374AB"/>
    <w:rsid w:val="00A41BE7"/>
    <w:rsid w:val="00A423AF"/>
    <w:rsid w:val="00A479B3"/>
    <w:rsid w:val="00A47A6C"/>
    <w:rsid w:val="00A515FA"/>
    <w:rsid w:val="00A527A6"/>
    <w:rsid w:val="00A540D5"/>
    <w:rsid w:val="00A54C8E"/>
    <w:rsid w:val="00A61936"/>
    <w:rsid w:val="00A63D23"/>
    <w:rsid w:val="00A6427B"/>
    <w:rsid w:val="00A648CF"/>
    <w:rsid w:val="00A64A10"/>
    <w:rsid w:val="00A65288"/>
    <w:rsid w:val="00A715A4"/>
    <w:rsid w:val="00A72568"/>
    <w:rsid w:val="00A76DD8"/>
    <w:rsid w:val="00A84086"/>
    <w:rsid w:val="00A84DED"/>
    <w:rsid w:val="00A921F8"/>
    <w:rsid w:val="00AA3DF2"/>
    <w:rsid w:val="00AA4634"/>
    <w:rsid w:val="00AA5071"/>
    <w:rsid w:val="00AB1CCC"/>
    <w:rsid w:val="00AC00A2"/>
    <w:rsid w:val="00AC479B"/>
    <w:rsid w:val="00AD2987"/>
    <w:rsid w:val="00AE1049"/>
    <w:rsid w:val="00AE4B95"/>
    <w:rsid w:val="00AE6D63"/>
    <w:rsid w:val="00AF4B3F"/>
    <w:rsid w:val="00B03136"/>
    <w:rsid w:val="00B158C1"/>
    <w:rsid w:val="00B235EA"/>
    <w:rsid w:val="00B27BFA"/>
    <w:rsid w:val="00B3188F"/>
    <w:rsid w:val="00B31AA3"/>
    <w:rsid w:val="00B426C0"/>
    <w:rsid w:val="00B54AEB"/>
    <w:rsid w:val="00B55E19"/>
    <w:rsid w:val="00B57C60"/>
    <w:rsid w:val="00B600E2"/>
    <w:rsid w:val="00B61699"/>
    <w:rsid w:val="00B70298"/>
    <w:rsid w:val="00B711F0"/>
    <w:rsid w:val="00B773F5"/>
    <w:rsid w:val="00B77F40"/>
    <w:rsid w:val="00B81E8C"/>
    <w:rsid w:val="00B972FC"/>
    <w:rsid w:val="00BA149B"/>
    <w:rsid w:val="00BA40D6"/>
    <w:rsid w:val="00BA6783"/>
    <w:rsid w:val="00BA7DE7"/>
    <w:rsid w:val="00BB6809"/>
    <w:rsid w:val="00BB7AE6"/>
    <w:rsid w:val="00BC2066"/>
    <w:rsid w:val="00BD07BA"/>
    <w:rsid w:val="00BD19FC"/>
    <w:rsid w:val="00BF3C59"/>
    <w:rsid w:val="00BF58E8"/>
    <w:rsid w:val="00BF7B4E"/>
    <w:rsid w:val="00C15AAD"/>
    <w:rsid w:val="00C2006C"/>
    <w:rsid w:val="00C2149A"/>
    <w:rsid w:val="00C21A8B"/>
    <w:rsid w:val="00C30A91"/>
    <w:rsid w:val="00C3264F"/>
    <w:rsid w:val="00C52C53"/>
    <w:rsid w:val="00C56AFA"/>
    <w:rsid w:val="00C5723E"/>
    <w:rsid w:val="00C57712"/>
    <w:rsid w:val="00C6161B"/>
    <w:rsid w:val="00C70E7A"/>
    <w:rsid w:val="00C72B19"/>
    <w:rsid w:val="00C75577"/>
    <w:rsid w:val="00C91A31"/>
    <w:rsid w:val="00C95007"/>
    <w:rsid w:val="00C97D59"/>
    <w:rsid w:val="00CA3286"/>
    <w:rsid w:val="00CB068C"/>
    <w:rsid w:val="00CB0B8E"/>
    <w:rsid w:val="00CB13DA"/>
    <w:rsid w:val="00CB539B"/>
    <w:rsid w:val="00CB7EFD"/>
    <w:rsid w:val="00CC0054"/>
    <w:rsid w:val="00CC2FA6"/>
    <w:rsid w:val="00CC35AD"/>
    <w:rsid w:val="00CC38E9"/>
    <w:rsid w:val="00CC3A8F"/>
    <w:rsid w:val="00CC6C04"/>
    <w:rsid w:val="00CD09A2"/>
    <w:rsid w:val="00CE0C69"/>
    <w:rsid w:val="00CE1264"/>
    <w:rsid w:val="00CE3C99"/>
    <w:rsid w:val="00CF38BE"/>
    <w:rsid w:val="00CF7A57"/>
    <w:rsid w:val="00D037EF"/>
    <w:rsid w:val="00D03AB2"/>
    <w:rsid w:val="00D048B6"/>
    <w:rsid w:val="00D061BB"/>
    <w:rsid w:val="00D06D86"/>
    <w:rsid w:val="00D076DC"/>
    <w:rsid w:val="00D07BE3"/>
    <w:rsid w:val="00D11DA8"/>
    <w:rsid w:val="00D1666B"/>
    <w:rsid w:val="00D16798"/>
    <w:rsid w:val="00D20534"/>
    <w:rsid w:val="00D22AC2"/>
    <w:rsid w:val="00D271C0"/>
    <w:rsid w:val="00D27691"/>
    <w:rsid w:val="00D27CAE"/>
    <w:rsid w:val="00D34F59"/>
    <w:rsid w:val="00D452A8"/>
    <w:rsid w:val="00D460CB"/>
    <w:rsid w:val="00D46B1E"/>
    <w:rsid w:val="00D50271"/>
    <w:rsid w:val="00D560E2"/>
    <w:rsid w:val="00D57C33"/>
    <w:rsid w:val="00D62B2A"/>
    <w:rsid w:val="00D668B8"/>
    <w:rsid w:val="00D84467"/>
    <w:rsid w:val="00D847ED"/>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4A52"/>
    <w:rsid w:val="00DF775D"/>
    <w:rsid w:val="00E01D08"/>
    <w:rsid w:val="00E02FA1"/>
    <w:rsid w:val="00E0464E"/>
    <w:rsid w:val="00E067E4"/>
    <w:rsid w:val="00E1262D"/>
    <w:rsid w:val="00E15BCC"/>
    <w:rsid w:val="00E17405"/>
    <w:rsid w:val="00E21BA6"/>
    <w:rsid w:val="00E31F1E"/>
    <w:rsid w:val="00E4026B"/>
    <w:rsid w:val="00E43B4D"/>
    <w:rsid w:val="00E52817"/>
    <w:rsid w:val="00E54E04"/>
    <w:rsid w:val="00E61BB1"/>
    <w:rsid w:val="00E72A12"/>
    <w:rsid w:val="00E75BBD"/>
    <w:rsid w:val="00E817E2"/>
    <w:rsid w:val="00E864B5"/>
    <w:rsid w:val="00E87266"/>
    <w:rsid w:val="00E96BC9"/>
    <w:rsid w:val="00EA0A8A"/>
    <w:rsid w:val="00EA473E"/>
    <w:rsid w:val="00EA4C35"/>
    <w:rsid w:val="00EA5C26"/>
    <w:rsid w:val="00EB167A"/>
    <w:rsid w:val="00EB3EF2"/>
    <w:rsid w:val="00EB5AB9"/>
    <w:rsid w:val="00EC13FD"/>
    <w:rsid w:val="00EC204A"/>
    <w:rsid w:val="00EC49CC"/>
    <w:rsid w:val="00ED45B5"/>
    <w:rsid w:val="00ED4934"/>
    <w:rsid w:val="00ED64EC"/>
    <w:rsid w:val="00ED761B"/>
    <w:rsid w:val="00EE1B34"/>
    <w:rsid w:val="00EE3A80"/>
    <w:rsid w:val="00EE510B"/>
    <w:rsid w:val="00EF03EC"/>
    <w:rsid w:val="00F06A15"/>
    <w:rsid w:val="00F07CA3"/>
    <w:rsid w:val="00F14C5F"/>
    <w:rsid w:val="00F16757"/>
    <w:rsid w:val="00F25C12"/>
    <w:rsid w:val="00F34B7A"/>
    <w:rsid w:val="00F35FBD"/>
    <w:rsid w:val="00F37AE2"/>
    <w:rsid w:val="00F423C9"/>
    <w:rsid w:val="00F45FEA"/>
    <w:rsid w:val="00F504C7"/>
    <w:rsid w:val="00F5124B"/>
    <w:rsid w:val="00F54741"/>
    <w:rsid w:val="00F5696A"/>
    <w:rsid w:val="00F7207A"/>
    <w:rsid w:val="00F72BF5"/>
    <w:rsid w:val="00F80685"/>
    <w:rsid w:val="00FA023B"/>
    <w:rsid w:val="00FA0DC2"/>
    <w:rsid w:val="00FA5B7E"/>
    <w:rsid w:val="00FB0A24"/>
    <w:rsid w:val="00FB7819"/>
    <w:rsid w:val="00FC40B2"/>
    <w:rsid w:val="00FD19C7"/>
    <w:rsid w:val="00FE459D"/>
    <w:rsid w:val="00FE6A5E"/>
    <w:rsid w:val="00FE6D63"/>
    <w:rsid w:val="00FE7AFB"/>
    <w:rsid w:val="00FF4255"/>
    <w:rsid w:val="00FF4F76"/>
    <w:rsid w:val="013A81BA"/>
    <w:rsid w:val="02627DF7"/>
    <w:rsid w:val="02A05BEA"/>
    <w:rsid w:val="02E67F55"/>
    <w:rsid w:val="044C597C"/>
    <w:rsid w:val="05540C63"/>
    <w:rsid w:val="0BBCF119"/>
    <w:rsid w:val="0C6BB296"/>
    <w:rsid w:val="0E3E0A57"/>
    <w:rsid w:val="0E81CB9A"/>
    <w:rsid w:val="10BD7F06"/>
    <w:rsid w:val="11054314"/>
    <w:rsid w:val="1123A0A9"/>
    <w:rsid w:val="1409B796"/>
    <w:rsid w:val="178A84CC"/>
    <w:rsid w:val="179AA97B"/>
    <w:rsid w:val="17D619A2"/>
    <w:rsid w:val="18F71465"/>
    <w:rsid w:val="198D23AD"/>
    <w:rsid w:val="1CB16183"/>
    <w:rsid w:val="1FEDFE1E"/>
    <w:rsid w:val="20BB44BC"/>
    <w:rsid w:val="20C49218"/>
    <w:rsid w:val="210FC047"/>
    <w:rsid w:val="21B83869"/>
    <w:rsid w:val="226213BA"/>
    <w:rsid w:val="23602482"/>
    <w:rsid w:val="24C062F8"/>
    <w:rsid w:val="2589BD3F"/>
    <w:rsid w:val="26358CBD"/>
    <w:rsid w:val="27AEF110"/>
    <w:rsid w:val="27DEBC87"/>
    <w:rsid w:val="28023D37"/>
    <w:rsid w:val="2BD36E93"/>
    <w:rsid w:val="2E97D5BE"/>
    <w:rsid w:val="2EEF844C"/>
    <w:rsid w:val="3045CE63"/>
    <w:rsid w:val="3064A4F0"/>
    <w:rsid w:val="309E7EE7"/>
    <w:rsid w:val="339619FD"/>
    <w:rsid w:val="33C79616"/>
    <w:rsid w:val="358E1AD3"/>
    <w:rsid w:val="35E7A221"/>
    <w:rsid w:val="363788F3"/>
    <w:rsid w:val="37D59840"/>
    <w:rsid w:val="37D821FB"/>
    <w:rsid w:val="380C6009"/>
    <w:rsid w:val="39503FDC"/>
    <w:rsid w:val="3A9405D7"/>
    <w:rsid w:val="3A995FD8"/>
    <w:rsid w:val="3B52E562"/>
    <w:rsid w:val="3BE433FA"/>
    <w:rsid w:val="3C3A36B5"/>
    <w:rsid w:val="3CA25B20"/>
    <w:rsid w:val="3D119424"/>
    <w:rsid w:val="3E4F7786"/>
    <w:rsid w:val="402C2AAA"/>
    <w:rsid w:val="403FD0E3"/>
    <w:rsid w:val="4106B5BD"/>
    <w:rsid w:val="431177CE"/>
    <w:rsid w:val="434577FF"/>
    <w:rsid w:val="4392DAAF"/>
    <w:rsid w:val="45AB3549"/>
    <w:rsid w:val="46301509"/>
    <w:rsid w:val="464BE655"/>
    <w:rsid w:val="465EEE83"/>
    <w:rsid w:val="48456651"/>
    <w:rsid w:val="486EEFB0"/>
    <w:rsid w:val="4D85C46A"/>
    <w:rsid w:val="4DDD1100"/>
    <w:rsid w:val="501A4994"/>
    <w:rsid w:val="51D235B4"/>
    <w:rsid w:val="52FB1585"/>
    <w:rsid w:val="5614899C"/>
    <w:rsid w:val="5714DB3B"/>
    <w:rsid w:val="5BBB5269"/>
    <w:rsid w:val="5BE889F3"/>
    <w:rsid w:val="5D5A7EC2"/>
    <w:rsid w:val="5E3CB9EB"/>
    <w:rsid w:val="5EFC3B70"/>
    <w:rsid w:val="60C6B405"/>
    <w:rsid w:val="615E86DC"/>
    <w:rsid w:val="63B99918"/>
    <w:rsid w:val="6630DC5D"/>
    <w:rsid w:val="66E5882E"/>
    <w:rsid w:val="66FF8C11"/>
    <w:rsid w:val="677A4978"/>
    <w:rsid w:val="6817139F"/>
    <w:rsid w:val="6954059F"/>
    <w:rsid w:val="69B245F7"/>
    <w:rsid w:val="6A1D28F0"/>
    <w:rsid w:val="6A683AD8"/>
    <w:rsid w:val="6BBC5C80"/>
    <w:rsid w:val="6C4CD5F4"/>
    <w:rsid w:val="6C89B606"/>
    <w:rsid w:val="6D092774"/>
    <w:rsid w:val="6DE6B151"/>
    <w:rsid w:val="70AF4CF2"/>
    <w:rsid w:val="71D7260C"/>
    <w:rsid w:val="728606B7"/>
    <w:rsid w:val="737868F8"/>
    <w:rsid w:val="780F98F1"/>
    <w:rsid w:val="793BAF12"/>
    <w:rsid w:val="798688D9"/>
    <w:rsid w:val="79F3BA6A"/>
    <w:rsid w:val="7AC34F6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662620"/>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662620"/>
  </w:style>
  <w:style w:type="character" w:customStyle="1" w:styleId="eop">
    <w:name w:val="eop"/>
    <w:basedOn w:val="DefaultParagraphFont"/>
    <w:rsid w:val="00662620"/>
  </w:style>
  <w:style w:type="paragraph" w:customStyle="1" w:styleId="pf0">
    <w:name w:val="pf0"/>
    <w:basedOn w:val="Normal"/>
    <w:rsid w:val="00040673"/>
    <w:pPr>
      <w:spacing w:before="100" w:beforeAutospacing="1" w:after="100" w:afterAutospacing="1"/>
      <w:jc w:val="left"/>
    </w:pPr>
    <w:rPr>
      <w:rFonts w:ascii="Times New Roman" w:hAnsi="Times New Roman"/>
      <w:sz w:val="24"/>
      <w:szCs w:val="24"/>
    </w:rPr>
  </w:style>
  <w:style w:type="character" w:customStyle="1" w:styleId="cf01">
    <w:name w:val="cf01"/>
    <w:basedOn w:val="DefaultParagraphFont"/>
    <w:rsid w:val="00040673"/>
    <w:rPr>
      <w:rFonts w:ascii="Segoe UI" w:hAnsi="Segoe UI" w:cs="Segoe UI" w:hint="default"/>
      <w:sz w:val="18"/>
      <w:szCs w:val="18"/>
    </w:rPr>
  </w:style>
  <w:style w:type="character" w:styleId="Mention">
    <w:name w:val="Mention"/>
    <w:basedOn w:val="DefaultParagraphFont"/>
    <w:uiPriority w:val="99"/>
    <w:unhideWhenUsed/>
    <w:rsid w:val="00CE0C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489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62467976">
      <w:bodyDiv w:val="1"/>
      <w:marLeft w:val="0"/>
      <w:marRight w:val="0"/>
      <w:marTop w:val="0"/>
      <w:marBottom w:val="0"/>
      <w:divBdr>
        <w:top w:val="none" w:sz="0" w:space="0" w:color="auto"/>
        <w:left w:val="none" w:sz="0" w:space="0" w:color="auto"/>
        <w:bottom w:val="none" w:sz="0" w:space="0" w:color="auto"/>
        <w:right w:val="none" w:sz="0" w:space="0" w:color="auto"/>
      </w:divBdr>
    </w:div>
    <w:div w:id="1382706131">
      <w:bodyDiv w:val="1"/>
      <w:marLeft w:val="0"/>
      <w:marRight w:val="0"/>
      <w:marTop w:val="0"/>
      <w:marBottom w:val="0"/>
      <w:divBdr>
        <w:top w:val="none" w:sz="0" w:space="0" w:color="auto"/>
        <w:left w:val="none" w:sz="0" w:space="0" w:color="auto"/>
        <w:bottom w:val="none" w:sz="0" w:space="0" w:color="auto"/>
        <w:right w:val="none" w:sz="0" w:space="0" w:color="auto"/>
      </w:divBdr>
      <w:divsChild>
        <w:div w:id="538977481">
          <w:marLeft w:val="0"/>
          <w:marRight w:val="0"/>
          <w:marTop w:val="0"/>
          <w:marBottom w:val="0"/>
          <w:divBdr>
            <w:top w:val="none" w:sz="0" w:space="0" w:color="auto"/>
            <w:left w:val="none" w:sz="0" w:space="0" w:color="auto"/>
            <w:bottom w:val="none" w:sz="0" w:space="0" w:color="auto"/>
            <w:right w:val="none" w:sz="0" w:space="0" w:color="auto"/>
          </w:divBdr>
        </w:div>
        <w:div w:id="901913890">
          <w:marLeft w:val="0"/>
          <w:marRight w:val="0"/>
          <w:marTop w:val="0"/>
          <w:marBottom w:val="0"/>
          <w:divBdr>
            <w:top w:val="none" w:sz="0" w:space="0" w:color="auto"/>
            <w:left w:val="none" w:sz="0" w:space="0" w:color="auto"/>
            <w:bottom w:val="none" w:sz="0" w:space="0" w:color="auto"/>
            <w:right w:val="none" w:sz="0" w:space="0" w:color="auto"/>
          </w:divBdr>
        </w:div>
        <w:div w:id="1156998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mailto:c.o.conduct@drc.d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dk/relief-work/concerns-complaints/code-of-conduct-reporting-mechanism" TargetMode="External"/><Relationship Id="rId2" Type="http://schemas.openxmlformats.org/officeDocument/2006/relationships/customXml" Target="../customXml/item2.xml"/><Relationship Id="rId16" Type="http://schemas.openxmlformats.org/officeDocument/2006/relationships/hyperlink" Target="http://www.drc.dk/where-we-wor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9E8CB744-75C0-4649-9770-4A5A1D8BE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be09-7818-4025-abdf-fae6100bc94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3222</Words>
  <Characters>18371</Characters>
  <Application>Microsoft Office Word</Application>
  <DocSecurity>0</DocSecurity>
  <Lines>153</Lines>
  <Paragraphs>43</Paragraphs>
  <ScaleCrop>false</ScaleCrop>
  <Manager/>
  <Company/>
  <LinksUpToDate>false</LinksUpToDate>
  <CharactersWithSpaces>21550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9</cp:revision>
  <dcterms:created xsi:type="dcterms:W3CDTF">2022-09-17T02:26:00Z</dcterms:created>
  <dcterms:modified xsi:type="dcterms:W3CDTF">2023-07-25T11:20:00Z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